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0B3726EB" w:rsidR="00CC0A7D" w:rsidRPr="00490B21" w:rsidRDefault="00CC0A7D" w:rsidP="00CC0A7D">
      <w:pPr>
        <w:pStyle w:val="CRCoverPage"/>
        <w:tabs>
          <w:tab w:val="right" w:pos="9639"/>
        </w:tabs>
        <w:spacing w:after="0"/>
        <w:rPr>
          <w:b/>
          <w:i/>
          <w:noProof/>
          <w:sz w:val="28"/>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#110-e</w:t>
      </w:r>
      <w:r w:rsidRPr="00C226A3">
        <w:rPr>
          <w:b/>
          <w:noProof/>
          <w:sz w:val="24"/>
        </w:rPr>
        <w:tab/>
      </w:r>
      <w:r w:rsidR="00490B21">
        <w:rPr>
          <w:b/>
          <w:i/>
          <w:noProof/>
          <w:sz w:val="28"/>
        </w:rPr>
        <w:t>R3-206941</w:t>
      </w:r>
      <w:bookmarkStart w:id="0" w:name="_GoBack"/>
      <w:bookmarkEnd w:id="0"/>
    </w:p>
    <w:p w14:paraId="7CB45193" w14:textId="5492416A" w:rsidR="001E41F3" w:rsidRDefault="00CC0A7D" w:rsidP="00CC0A7D">
      <w:pPr>
        <w:pStyle w:val="CRCoverPage"/>
        <w:outlineLvl w:val="0"/>
        <w:rPr>
          <w:b/>
          <w:noProof/>
          <w:sz w:val="24"/>
        </w:rPr>
      </w:pPr>
      <w:r w:rsidRPr="00473E56">
        <w:rPr>
          <w:rFonts w:cs="Arial"/>
          <w:b/>
          <w:bCs/>
          <w:sz w:val="24"/>
          <w:szCs w:val="24"/>
        </w:rPr>
        <w:t>E-meeting, 2 – 12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65CC53" w:rsidR="001E41F3" w:rsidRPr="00410371" w:rsidRDefault="00DB2694" w:rsidP="00E13F3D">
            <w:pPr>
              <w:pStyle w:val="CRCoverPage"/>
              <w:spacing w:after="0"/>
              <w:jc w:val="right"/>
              <w:rPr>
                <w:b/>
                <w:noProof/>
                <w:sz w:val="28"/>
              </w:rPr>
            </w:pPr>
            <w:r>
              <w:rPr>
                <w:b/>
                <w:noProof/>
                <w:sz w:val="28"/>
              </w:rPr>
              <w:t>3</w:t>
            </w:r>
            <w:r w:rsidR="007F30C2">
              <w:rPr>
                <w:b/>
                <w:noProof/>
                <w:sz w:val="28"/>
              </w:rPr>
              <w:t>8</w:t>
            </w:r>
            <w:r w:rsidR="002C1DDE">
              <w:rPr>
                <w:b/>
                <w:noProof/>
                <w:sz w:val="28"/>
              </w:rPr>
              <w:t>.4</w:t>
            </w:r>
            <w:r w:rsidR="00CC10AB">
              <w:rPr>
                <w:b/>
                <w:noProof/>
                <w:sz w:val="28"/>
              </w:rPr>
              <w:t>7</w:t>
            </w:r>
            <w:r w:rsidR="0018200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2BE1D2" w:rsidR="001E41F3" w:rsidRPr="00410371" w:rsidRDefault="00CC106E" w:rsidP="00547111">
            <w:pPr>
              <w:pStyle w:val="CRCoverPage"/>
              <w:spacing w:after="0"/>
              <w:rPr>
                <w:noProof/>
              </w:rPr>
            </w:pPr>
            <w:r w:rsidRPr="00CC106E">
              <w:rPr>
                <w:b/>
                <w:noProof/>
                <w:sz w:val="28"/>
              </w:rPr>
              <w:t>0682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5147CC" w:rsidR="001E41F3" w:rsidRPr="00410371" w:rsidRDefault="00490B21" w:rsidP="0018200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0C2195" w:rsidR="001E41F3" w:rsidRPr="00410371" w:rsidRDefault="00182004" w:rsidP="007F30C2">
            <w:pPr>
              <w:pStyle w:val="CRCoverPage"/>
              <w:spacing w:after="0"/>
              <w:jc w:val="center"/>
              <w:rPr>
                <w:noProof/>
                <w:sz w:val="28"/>
              </w:rPr>
            </w:pPr>
            <w:r>
              <w:rPr>
                <w:b/>
                <w:noProof/>
                <w:sz w:val="28"/>
              </w:rPr>
              <w:t>16.</w:t>
            </w:r>
            <w:r w:rsidR="007F30C2">
              <w:rPr>
                <w:b/>
                <w:noProof/>
                <w:sz w:val="28"/>
              </w:rPr>
              <w:t>3</w:t>
            </w:r>
            <w:r>
              <w:rPr>
                <w:b/>
                <w:noProof/>
                <w:sz w:val="28"/>
              </w:rPr>
              <w:t>.</w:t>
            </w:r>
            <w:r w:rsidR="00CC10A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00BCAF" w:rsidR="00F25D98" w:rsidRDefault="0048288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84155" w:rsidR="001E41F3" w:rsidRDefault="0048288E" w:rsidP="00182004">
            <w:pPr>
              <w:pStyle w:val="CRCoverPage"/>
              <w:spacing w:after="0"/>
              <w:rPr>
                <w:noProof/>
              </w:rPr>
            </w:pPr>
            <w:r>
              <w:rPr>
                <w:noProof/>
              </w:rPr>
              <w:t>Corrections of M</w:t>
            </w:r>
            <w:r w:rsidRPr="00DB2694">
              <w:rPr>
                <w:noProof/>
              </w:rPr>
              <w:t>LB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BBC2F" w:rsidR="001E41F3" w:rsidRDefault="00CC0A7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2D435" w:rsidR="001E41F3" w:rsidRDefault="00CC106E" w:rsidP="00547111">
            <w:pPr>
              <w:pStyle w:val="CRCoverPage"/>
              <w:spacing w:after="0"/>
              <w:ind w:left="100"/>
              <w:rPr>
                <w:noProof/>
              </w:rPr>
            </w:pPr>
            <w:r>
              <w:t>R</w:t>
            </w:r>
            <w:r w:rsidR="00CC0A7D">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D9DAD5" w:rsidR="001E41F3" w:rsidRDefault="00080B36">
            <w:pPr>
              <w:pStyle w:val="CRCoverPage"/>
              <w:spacing w:after="0"/>
              <w:ind w:left="100"/>
              <w:rPr>
                <w:noProof/>
              </w:rPr>
            </w:pPr>
            <w:r>
              <w:rPr>
                <w:color w:val="000000"/>
              </w:rPr>
              <w:t>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CAE60A" w:rsidR="001E41F3" w:rsidRDefault="00DB2694">
            <w:pPr>
              <w:pStyle w:val="CRCoverPage"/>
              <w:spacing w:after="0"/>
              <w:ind w:left="100"/>
              <w:rPr>
                <w:noProof/>
              </w:rPr>
            </w:pPr>
            <w:r>
              <w:rPr>
                <w:noProof/>
              </w:rPr>
              <w:t>2020-11-0</w:t>
            </w:r>
            <w:r w:rsidR="00CC0A7D">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A59CB8" w:rsidR="001E41F3" w:rsidRDefault="001820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57F32D" w:rsidR="001E41F3" w:rsidRDefault="00182004">
            <w:pPr>
              <w:pStyle w:val="CRCoverPage"/>
              <w:spacing w:after="0"/>
              <w:ind w:left="100"/>
              <w:rPr>
                <w:noProof/>
              </w:rPr>
            </w:pPr>
            <w:r>
              <w:rPr>
                <w:noProof/>
              </w:rPr>
              <w:t>Rel-1</w:t>
            </w:r>
            <w:r w:rsidR="00DB269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F2E0C3" w:rsidR="001E41F3" w:rsidRDefault="0048288E" w:rsidP="0048288E">
            <w:pPr>
              <w:pStyle w:val="CRCoverPage"/>
              <w:spacing w:after="0"/>
              <w:ind w:left="100" w:firstLineChars="50" w:firstLine="100"/>
              <w:rPr>
                <w:noProof/>
              </w:rPr>
            </w:pPr>
            <w:r>
              <w:rPr>
                <w:noProof/>
              </w:rPr>
              <w:t>Abnormal condition for unkown measurement ID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4FA5C5" w14:textId="77777777" w:rsidR="0048288E" w:rsidRDefault="0048288E" w:rsidP="0048288E">
            <w:pPr>
              <w:pStyle w:val="CRCoverPage"/>
              <w:spacing w:after="0"/>
              <w:ind w:left="100" w:firstLineChars="50" w:firstLine="100"/>
              <w:rPr>
                <w:noProof/>
              </w:rPr>
            </w:pPr>
            <w:r>
              <w:rPr>
                <w:noProof/>
              </w:rPr>
              <w:t>Abnormal condition for unkown measurement ID is added</w:t>
            </w:r>
          </w:p>
          <w:p w14:paraId="4322187A" w14:textId="77777777" w:rsidR="001E41F3" w:rsidRDefault="001E41F3" w:rsidP="0048288E">
            <w:pPr>
              <w:pStyle w:val="CRCoverPage"/>
              <w:spacing w:after="0"/>
              <w:rPr>
                <w:noProof/>
              </w:rPr>
            </w:pPr>
          </w:p>
          <w:p w14:paraId="0E11C87B" w14:textId="77777777" w:rsidR="0048288E" w:rsidRPr="00655451" w:rsidRDefault="0048288E" w:rsidP="0048288E">
            <w:pPr>
              <w:pStyle w:val="CRCoverPage"/>
              <w:spacing w:after="0"/>
              <w:ind w:left="100"/>
              <w:rPr>
                <w:noProof/>
                <w:u w:val="single"/>
              </w:rPr>
            </w:pPr>
            <w:r w:rsidRPr="00655451">
              <w:rPr>
                <w:noProof/>
                <w:u w:val="single"/>
              </w:rPr>
              <w:t>Impact Analysis:</w:t>
            </w:r>
          </w:p>
          <w:p w14:paraId="5B44C716" w14:textId="77777777" w:rsidR="0048288E" w:rsidRDefault="0048288E" w:rsidP="0048288E">
            <w:pPr>
              <w:pStyle w:val="CRCoverPage"/>
              <w:spacing w:after="0"/>
              <w:ind w:left="100"/>
              <w:rPr>
                <w:noProof/>
              </w:rPr>
            </w:pPr>
            <w:r>
              <w:rPr>
                <w:noProof/>
              </w:rPr>
              <w:t xml:space="preserve">Impact assessment towards the previous version of the specification (same release): </w:t>
            </w:r>
          </w:p>
          <w:p w14:paraId="78967DDE" w14:textId="77777777" w:rsidR="0048288E" w:rsidRDefault="0048288E" w:rsidP="0048288E">
            <w:pPr>
              <w:pStyle w:val="CRCoverPage"/>
              <w:spacing w:after="0"/>
              <w:ind w:left="100"/>
              <w:rPr>
                <w:noProof/>
              </w:rPr>
            </w:pPr>
            <w:r>
              <w:rPr>
                <w:noProof/>
              </w:rPr>
              <w:t>This CR has isolated functional impact with the previous version of the specification (same release).</w:t>
            </w:r>
          </w:p>
          <w:p w14:paraId="4067968C" w14:textId="30F797CB" w:rsidR="0048288E" w:rsidRDefault="0048288E" w:rsidP="0048288E">
            <w:pPr>
              <w:pStyle w:val="CRCoverPage"/>
              <w:spacing w:after="0"/>
              <w:ind w:left="100"/>
              <w:rPr>
                <w:noProof/>
              </w:rPr>
            </w:pPr>
            <w:r>
              <w:rPr>
                <w:noProof/>
              </w:rPr>
              <w:t>The impact can be considered isolated because the change only affects the MLB function.</w:t>
            </w:r>
          </w:p>
          <w:p w14:paraId="31C656EC" w14:textId="4E8DE022" w:rsidR="0048288E" w:rsidRDefault="0048288E" w:rsidP="0048288E">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C3D111" w14:textId="77777777" w:rsidR="0048288E" w:rsidRDefault="0048288E" w:rsidP="0048288E">
            <w:pPr>
              <w:pStyle w:val="CRCoverPage"/>
              <w:spacing w:after="0"/>
              <w:ind w:left="100"/>
              <w:rPr>
                <w:noProof/>
                <w:lang w:eastAsia="zh-CN"/>
              </w:rPr>
            </w:pPr>
            <w:r>
              <w:rPr>
                <w:noProof/>
                <w:lang w:eastAsia="zh-CN"/>
              </w:rPr>
              <w:t>Abnormal condition for unknown measurement ID missing.</w:t>
            </w:r>
          </w:p>
          <w:p w14:paraId="5C4BEB44" w14:textId="1D388144" w:rsidR="001E41F3" w:rsidRDefault="001E41F3" w:rsidP="007F30C2">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8A6320" w:rsidR="001E41F3" w:rsidRDefault="0048288E">
            <w:pPr>
              <w:pStyle w:val="CRCoverPage"/>
              <w:spacing w:after="0"/>
              <w:ind w:left="100"/>
              <w:rPr>
                <w:noProof/>
              </w:rPr>
            </w:pPr>
            <w:r w:rsidRPr="0048288E">
              <w:rPr>
                <w:noProof/>
              </w:rPr>
              <w:t>8.2.10.4, 9.3.1.2, 9.3.5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6713C2" w:rsidR="001E41F3" w:rsidRDefault="0048288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6DDEC7" w:rsidR="001E41F3" w:rsidRDefault="0048288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08684F" w:rsidR="001E41F3" w:rsidRDefault="0048288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3C342D" w:rsidR="008863B9" w:rsidRDefault="00490B21">
            <w:pPr>
              <w:pStyle w:val="CRCoverPage"/>
              <w:spacing w:after="0"/>
              <w:ind w:left="100"/>
              <w:rPr>
                <w:noProof/>
              </w:rPr>
            </w:pPr>
            <w:r>
              <w:rPr>
                <w:noProof/>
              </w:rPr>
              <w:t>Rev 1: Updated coverpage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46F5F4" w14:textId="725F4D23" w:rsidR="00B22F7F" w:rsidRDefault="00B22F7F" w:rsidP="00B22F7F">
      <w:pPr>
        <w:pStyle w:val="FirstChange"/>
      </w:pPr>
      <w:bookmarkStart w:id="2" w:name="OLE_LINK87"/>
      <w:bookmarkStart w:id="3" w:name="_Toc525680103"/>
      <w:r w:rsidRPr="004572E7">
        <w:rPr>
          <w:highlight w:val="yellow"/>
        </w:rPr>
        <w:lastRenderedPageBreak/>
        <w:t xml:space="preserve">&lt;&lt;&lt;&lt;&lt;&lt;&lt;&lt;&lt;&lt;&lt;&lt;&lt;&lt;&lt;&lt;&lt;&lt;&lt;&lt;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75889B5D" w14:textId="77777777" w:rsidR="00B44E3A" w:rsidRDefault="00B44E3A" w:rsidP="00B44E3A">
      <w:pPr>
        <w:pStyle w:val="Heading3"/>
      </w:pPr>
      <w:bookmarkStart w:id="4" w:name="_Toc45832179"/>
      <w:bookmarkStart w:id="5" w:name="_Toc51763359"/>
      <w:bookmarkStart w:id="6" w:name="_Toc52131697"/>
      <w:r>
        <w:t>8.2.10</w:t>
      </w:r>
      <w:r w:rsidRPr="00AA5DA2">
        <w:tab/>
        <w:t>Resource Status Reporting Initiation</w:t>
      </w:r>
      <w:bookmarkEnd w:id="4"/>
      <w:bookmarkEnd w:id="5"/>
      <w:bookmarkEnd w:id="6"/>
    </w:p>
    <w:p w14:paraId="14BD2D75" w14:textId="77777777" w:rsidR="00B44E3A" w:rsidRPr="00AA5DA2" w:rsidRDefault="00B44E3A" w:rsidP="00B44E3A">
      <w:pPr>
        <w:pStyle w:val="Heading4"/>
      </w:pPr>
      <w:bookmarkStart w:id="7" w:name="_Toc5690849"/>
      <w:bookmarkStart w:id="8" w:name="_Toc45832180"/>
      <w:bookmarkStart w:id="9" w:name="_Toc51763360"/>
      <w:bookmarkStart w:id="10" w:name="_Toc52131698"/>
      <w:r>
        <w:t>8.2.10</w:t>
      </w:r>
      <w:r w:rsidRPr="00AA5DA2">
        <w:t>.1</w:t>
      </w:r>
      <w:r w:rsidRPr="00AA5DA2">
        <w:tab/>
        <w:t>General</w:t>
      </w:r>
      <w:bookmarkEnd w:id="7"/>
      <w:bookmarkEnd w:id="8"/>
      <w:bookmarkEnd w:id="9"/>
      <w:bookmarkEnd w:id="10"/>
    </w:p>
    <w:p w14:paraId="38859FEC" w14:textId="77777777" w:rsidR="00B44E3A" w:rsidRPr="00AA5DA2" w:rsidRDefault="00B44E3A" w:rsidP="00B44E3A">
      <w:r>
        <w:t>This procedure is used by a</w:t>
      </w:r>
      <w:del w:id="11" w:author="Huawei" w:date="2020-10-20T22:13:00Z">
        <w:r w:rsidDel="00B44E3A">
          <w:delText>n</w:delText>
        </w:r>
      </w:del>
      <w:r>
        <w:t xml:space="preserve"> gNB-CU</w:t>
      </w:r>
      <w:r w:rsidRPr="00AA5DA2">
        <w:t xml:space="preserve"> to request the reporting of load measurements to </w:t>
      </w:r>
      <w:r>
        <w:t>gNB-DU</w:t>
      </w:r>
      <w:r w:rsidRPr="00AA5DA2">
        <w:t>.</w:t>
      </w:r>
    </w:p>
    <w:p w14:paraId="7954DFF8" w14:textId="77777777" w:rsidR="00B44E3A" w:rsidRPr="00AA5DA2" w:rsidRDefault="00B44E3A" w:rsidP="00B44E3A">
      <w:r w:rsidRPr="00AA5DA2">
        <w:t xml:space="preserve">The procedure uses </w:t>
      </w:r>
      <w:r w:rsidRPr="00AA5DA2">
        <w:rPr>
          <w:rFonts w:eastAsia="SimSun"/>
          <w:lang w:eastAsia="zh-CN"/>
        </w:rPr>
        <w:t>non UE-associated signalling</w:t>
      </w:r>
      <w:r w:rsidRPr="00AA5DA2">
        <w:t>.</w:t>
      </w:r>
    </w:p>
    <w:p w14:paraId="482138FC" w14:textId="77777777" w:rsidR="00B44E3A" w:rsidRPr="00AA5DA2" w:rsidRDefault="00B44E3A" w:rsidP="00B44E3A">
      <w:pPr>
        <w:pStyle w:val="Heading4"/>
      </w:pPr>
      <w:bookmarkStart w:id="12" w:name="_Toc5690850"/>
      <w:bookmarkStart w:id="13" w:name="_Toc45832181"/>
      <w:bookmarkStart w:id="14" w:name="_Toc51763361"/>
      <w:bookmarkStart w:id="15" w:name="_Toc52131699"/>
      <w:r>
        <w:t>8.2.10</w:t>
      </w:r>
      <w:r w:rsidRPr="00AA5DA2">
        <w:t>.2</w:t>
      </w:r>
      <w:r w:rsidRPr="00AA5DA2">
        <w:tab/>
        <w:t>Successful Operation</w:t>
      </w:r>
      <w:bookmarkEnd w:id="12"/>
      <w:bookmarkEnd w:id="13"/>
      <w:bookmarkEnd w:id="14"/>
      <w:bookmarkEnd w:id="15"/>
    </w:p>
    <w:bookmarkStart w:id="16" w:name="_MON_1617799762"/>
    <w:bookmarkEnd w:id="16"/>
    <w:p w14:paraId="3D93FA2F" w14:textId="77777777" w:rsidR="00B44E3A" w:rsidRPr="00AA5DA2" w:rsidRDefault="00B44E3A" w:rsidP="00B44E3A">
      <w:pPr>
        <w:pStyle w:val="TH"/>
      </w:pPr>
      <w:r w:rsidRPr="00AA5DA2">
        <w:object w:dxaOrig="5673" w:dyaOrig="2355" w14:anchorId="5D8A5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65pt;height:111.25pt" o:ole="">
            <v:imagedata r:id="rId12" o:title=""/>
          </v:shape>
          <o:OLEObject Type="Embed" ProgID="Word.Picture.8" ShapeID="_x0000_i1025" DrawAspect="Content" ObjectID="_1665897516" r:id="rId13"/>
        </w:object>
      </w:r>
    </w:p>
    <w:p w14:paraId="70F1A05B" w14:textId="77777777" w:rsidR="00B44E3A" w:rsidRDefault="00B44E3A" w:rsidP="00B44E3A">
      <w:pPr>
        <w:pStyle w:val="TF"/>
      </w:pPr>
      <w:r w:rsidRPr="00AA5DA2">
        <w:t xml:space="preserve">Figure </w:t>
      </w:r>
      <w:r>
        <w:t>8.2.10</w:t>
      </w:r>
      <w:r w:rsidRPr="00AA5DA2">
        <w:t>.</w:t>
      </w:r>
      <w:r>
        <w:t>2</w:t>
      </w:r>
      <w:r w:rsidRPr="00AA5DA2">
        <w:t>-1: Resource Status Reporting Initiation, successful operation</w:t>
      </w:r>
    </w:p>
    <w:p w14:paraId="00A1C79C" w14:textId="77777777" w:rsidR="00B44E3A" w:rsidRDefault="00B44E3A" w:rsidP="00B44E3A">
      <w:r>
        <w:t>gNB-CU initiates t</w:t>
      </w:r>
      <w:r w:rsidRPr="00AA5DA2">
        <w:t xml:space="preserve">he procedure </w:t>
      </w:r>
      <w:r>
        <w:t xml:space="preserve">by sending the </w:t>
      </w:r>
      <w:r w:rsidRPr="00AA5DA2">
        <w:t xml:space="preserve">RESOURCE STATUS REQUEST message to </w:t>
      </w:r>
      <w:r>
        <w:t>gNB-DU</w:t>
      </w:r>
      <w:r w:rsidRPr="007D3AF9">
        <w:t xml:space="preserve"> </w:t>
      </w:r>
      <w:r>
        <w:t>to start a measurement, stop a measurement, or add cells to report for a measurement</w:t>
      </w:r>
      <w:r w:rsidRPr="00AA5DA2">
        <w:t xml:space="preserve">. </w:t>
      </w:r>
      <w:r>
        <w:t>Upon receipt, gNB-DU:</w:t>
      </w:r>
    </w:p>
    <w:p w14:paraId="59736B96" w14:textId="77777777" w:rsidR="00B44E3A" w:rsidRDefault="00B44E3A" w:rsidP="00B44E3A">
      <w:pPr>
        <w:pStyle w:val="B1"/>
      </w:pPr>
      <w:r>
        <w:t>-</w:t>
      </w:r>
      <w:r>
        <w:tab/>
        <w:t xml:space="preserve">shall initiate the requested measurement according to the parameters given in the request in case the </w:t>
      </w:r>
      <w:r>
        <w:rPr>
          <w:i/>
        </w:rPr>
        <w:t>Registration Request</w:t>
      </w:r>
      <w:r>
        <w:t xml:space="preserve"> IE set to "start"; or</w:t>
      </w:r>
    </w:p>
    <w:p w14:paraId="3BF33103" w14:textId="77777777" w:rsidR="00B44E3A" w:rsidRDefault="00B44E3A" w:rsidP="00B44E3A">
      <w:pPr>
        <w:pStyle w:val="B1"/>
      </w:pPr>
      <w:r>
        <w:t>-</w:t>
      </w:r>
      <w:r>
        <w:tab/>
        <w:t xml:space="preserve">shall stop all cells measurements and terminate the reporting in case the </w:t>
      </w:r>
      <w:r>
        <w:rPr>
          <w:i/>
        </w:rPr>
        <w:t>Registration Request</w:t>
      </w:r>
      <w:r>
        <w:t xml:space="preserve"> IE is set to "stop"; or</w:t>
      </w:r>
    </w:p>
    <w:p w14:paraId="7BAC0505" w14:textId="77777777" w:rsidR="00B44E3A" w:rsidRPr="00372B40" w:rsidRDefault="00B44E3A" w:rsidP="00B44E3A">
      <w:pPr>
        <w:pStyle w:val="B1"/>
      </w:pPr>
      <w:r>
        <w:t>-</w:t>
      </w:r>
      <w:r>
        <w:tab/>
        <w:t xml:space="preserve">shall add cells indicated in the </w:t>
      </w:r>
      <w:r>
        <w:rPr>
          <w:i/>
        </w:rPr>
        <w:t>Cell To Report List</w:t>
      </w:r>
      <w:r>
        <w:t xml:space="preserve"> IE to the measurements initiated before for the given measurement IDs, in case the </w:t>
      </w:r>
      <w:r>
        <w:rPr>
          <w:i/>
        </w:rPr>
        <w:t>Registration Request</w:t>
      </w:r>
      <w:r>
        <w:t xml:space="preserve"> IE is set to "add".</w:t>
      </w:r>
      <w:r w:rsidRPr="00396359">
        <w:t xml:space="preserve"> </w:t>
      </w:r>
      <w:r>
        <w:t xml:space="preserve">If measurements are already initiated for a cell indicated </w:t>
      </w:r>
      <w:r w:rsidRPr="00372B40">
        <w:t xml:space="preserve">in the </w:t>
      </w:r>
      <w:r w:rsidRPr="00372B40">
        <w:rPr>
          <w:i/>
        </w:rPr>
        <w:t>Cell To Report</w:t>
      </w:r>
      <w:r>
        <w:rPr>
          <w:i/>
        </w:rPr>
        <w:t xml:space="preserve"> List</w:t>
      </w:r>
      <w:r w:rsidRPr="00372B40">
        <w:t xml:space="preserve"> IE, this information shall be ignored.</w:t>
      </w:r>
    </w:p>
    <w:p w14:paraId="11499538" w14:textId="77777777" w:rsidR="00B44E3A" w:rsidRDefault="00B44E3A" w:rsidP="00B44E3A">
      <w:r w:rsidRPr="00372B40">
        <w:t>If</w:t>
      </w:r>
      <w:r w:rsidRPr="0088141D">
        <w:t xml:space="preserve"> </w:t>
      </w:r>
      <w:r>
        <w:t xml:space="preserve">the </w:t>
      </w:r>
      <w:r w:rsidRPr="00B00947">
        <w:rPr>
          <w:i/>
        </w:rPr>
        <w:t>Registration Request</w:t>
      </w:r>
      <w:r>
        <w:t xml:space="preserve"> IE is set to "start" in the RESOURCE STATUS REQUEST message and</w:t>
      </w:r>
      <w:r w:rsidRPr="00372B40">
        <w:t xml:space="preserve"> </w:t>
      </w:r>
      <w:r>
        <w:t>t</w:t>
      </w:r>
      <w:r w:rsidRPr="00372B40">
        <w:t xml:space="preserve">he </w:t>
      </w:r>
      <w:r w:rsidRPr="00372B40">
        <w:rPr>
          <w:i/>
        </w:rPr>
        <w:t>Report Characteristics</w:t>
      </w:r>
      <w:r w:rsidRPr="00372B40">
        <w:t xml:space="preserve"> IE indicates cell specific measurements, the </w:t>
      </w:r>
      <w:r w:rsidRPr="00372B40">
        <w:rPr>
          <w:i/>
        </w:rPr>
        <w:t>Cell To Report</w:t>
      </w:r>
      <w:r>
        <w:rPr>
          <w:i/>
        </w:rPr>
        <w:t xml:space="preserve"> List</w:t>
      </w:r>
      <w:r w:rsidRPr="00372B40">
        <w:rPr>
          <w:i/>
        </w:rPr>
        <w:t xml:space="preserve"> </w:t>
      </w:r>
      <w:r w:rsidRPr="00372B40">
        <w:t xml:space="preserve">IE shall be included. </w:t>
      </w:r>
    </w:p>
    <w:p w14:paraId="4EEE3752" w14:textId="77777777" w:rsidR="00B44E3A" w:rsidRPr="00372B40" w:rsidRDefault="00B44E3A" w:rsidP="00B44E3A">
      <w:r>
        <w:t xml:space="preserve">If </w:t>
      </w:r>
      <w:r w:rsidRPr="00B00947">
        <w:rPr>
          <w:i/>
        </w:rPr>
        <w:t>Registration Request</w:t>
      </w:r>
      <w:r>
        <w:t xml:space="preserve"> IE is set to "add" in the RESOURCE STATUS REQUEST message, the </w:t>
      </w:r>
      <w:r w:rsidRPr="00B00947">
        <w:rPr>
          <w:i/>
        </w:rPr>
        <w:t>Cell To Report</w:t>
      </w:r>
      <w:r>
        <w:rPr>
          <w:i/>
        </w:rPr>
        <w:t xml:space="preserve"> List</w:t>
      </w:r>
      <w:r>
        <w:t xml:space="preserve"> IE shall be included.</w:t>
      </w:r>
    </w:p>
    <w:p w14:paraId="23CD248D" w14:textId="77777777" w:rsidR="00B44E3A" w:rsidRPr="00AA5DA2" w:rsidRDefault="00B44E3A" w:rsidP="00B44E3A">
      <w:r w:rsidRPr="00AA5DA2">
        <w:t xml:space="preserve">If </w:t>
      </w:r>
      <w:r>
        <w:t xml:space="preserve">gNB-DU </w:t>
      </w:r>
      <w:r w:rsidRPr="00AA5DA2">
        <w:t xml:space="preserve">is capable to provide all requested resource status information, it shall initiate the measurement as requested by </w:t>
      </w:r>
      <w:r>
        <w:t>gNB-CU</w:t>
      </w:r>
      <w:r w:rsidRPr="00AA5DA2">
        <w:t>, and respond with the RESOURCE STATUS RESPONSE message.</w:t>
      </w:r>
    </w:p>
    <w:p w14:paraId="0FFFEDF2" w14:textId="77777777" w:rsidR="00B44E3A" w:rsidRDefault="00B44E3A" w:rsidP="00B44E3A">
      <w:pPr>
        <w:rPr>
          <w:b/>
        </w:rPr>
      </w:pPr>
      <w:r w:rsidRPr="00203098">
        <w:rPr>
          <w:b/>
        </w:rPr>
        <w:t>Interaction with other procedures</w:t>
      </w:r>
    </w:p>
    <w:p w14:paraId="685823A5" w14:textId="77777777" w:rsidR="00B44E3A" w:rsidRPr="00AA5DA2" w:rsidRDefault="00B44E3A" w:rsidP="00B44E3A">
      <w:r w:rsidRPr="00A00C4A">
        <w:t xml:space="preserve">When starting a measurement, </w:t>
      </w:r>
      <w:r>
        <w:t>t</w:t>
      </w:r>
      <w:r w:rsidRPr="00AA5DA2">
        <w:t xml:space="preserve">he </w:t>
      </w:r>
      <w:r w:rsidRPr="00AA5DA2">
        <w:rPr>
          <w:i/>
        </w:rPr>
        <w:t>Report Characteristics</w:t>
      </w:r>
      <w:r w:rsidRPr="00AA5DA2">
        <w:t xml:space="preserve"> IE </w:t>
      </w:r>
      <w:r>
        <w:t xml:space="preserve">in the RESOURCE STATUS REQUEST </w:t>
      </w:r>
      <w:r w:rsidRPr="00AA5DA2">
        <w:t xml:space="preserve">indicates the type of objects </w:t>
      </w:r>
      <w:r>
        <w:t xml:space="preserve">gNB-DU </w:t>
      </w:r>
      <w:r w:rsidRPr="00AA5DA2">
        <w:t xml:space="preserve">shall perform measurements on. For each cell, </w:t>
      </w:r>
      <w:r>
        <w:t xml:space="preserve">gNB-DU </w:t>
      </w:r>
      <w:r w:rsidRPr="00AA5DA2">
        <w:t>shall include in the RESOURCE STATUS UPDATE message:</w:t>
      </w:r>
    </w:p>
    <w:p w14:paraId="185C5CC4" w14:textId="77777777" w:rsidR="00B44E3A" w:rsidRDefault="00B44E3A" w:rsidP="00B44E3A">
      <w:pPr>
        <w:pStyle w:val="B1"/>
      </w:pPr>
      <w:bookmarkStart w:id="17" w:name="_Hlk20925064"/>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bookmarkStart w:id="18" w:name="_Hlk20990721"/>
      <w:r>
        <w:t xml:space="preserve">the cell for which </w:t>
      </w:r>
      <w:r>
        <w:rPr>
          <w:i/>
          <w:iCs/>
        </w:rPr>
        <w:t>Radio</w:t>
      </w:r>
      <w:r>
        <w:t xml:space="preserve"> </w:t>
      </w:r>
      <w:r>
        <w:rPr>
          <w:i/>
          <w:iCs/>
        </w:rPr>
        <w:t>Resource Status</w:t>
      </w:r>
      <w:r>
        <w:t xml:space="preserve"> IE is requested to be reported supports more than one SSB, </w:t>
      </w:r>
      <w:r w:rsidRPr="00E22360">
        <w:t xml:space="preserve">the </w:t>
      </w:r>
      <w:r w:rsidRPr="00E22360">
        <w:rPr>
          <w:i/>
          <w:iCs/>
        </w:rPr>
        <w:t>Radio</w:t>
      </w:r>
      <w:r w:rsidRPr="00E22360">
        <w:t xml:space="preserve"> </w:t>
      </w:r>
      <w:r w:rsidRPr="00E22360">
        <w:rPr>
          <w:i/>
          <w:iCs/>
        </w:rPr>
        <w:t>Resource Status</w:t>
      </w:r>
      <w:r w:rsidRPr="00E22360">
        <w:t xml:space="preserve"> IE for such cell shall include the </w:t>
      </w:r>
      <w:r w:rsidRPr="00E22360">
        <w:rPr>
          <w:bCs/>
          <w:i/>
          <w:lang w:val="en-US" w:eastAsia="ja-JP"/>
        </w:rPr>
        <w:t xml:space="preserve">SSB Area Radio Resource Status Item </w:t>
      </w:r>
      <w:r w:rsidRPr="00E22360">
        <w:rPr>
          <w:bCs/>
          <w:lang w:val="en-US" w:eastAsia="ja-JP"/>
        </w:rPr>
        <w:t>IE</w:t>
      </w:r>
      <w:r w:rsidRPr="00E22360">
        <w:t xml:space="preserve"> for all SSB areas supported by the cell. If the </w:t>
      </w:r>
      <w:r w:rsidRPr="00E22360">
        <w:rPr>
          <w:i/>
        </w:rPr>
        <w:t xml:space="preserve">SSB To Report List </w:t>
      </w:r>
      <w:r w:rsidRPr="00E22360">
        <w:t xml:space="preserve">IE is included for a cell, </w:t>
      </w:r>
      <w:r>
        <w:t xml:space="preserve">the </w:t>
      </w:r>
      <w:r>
        <w:rPr>
          <w:i/>
          <w:iCs/>
        </w:rPr>
        <w:t>Radio</w:t>
      </w:r>
      <w:r>
        <w:t xml:space="preserve"> </w:t>
      </w:r>
      <w:r>
        <w:rPr>
          <w:i/>
          <w:iCs/>
        </w:rPr>
        <w:t>Resource Status</w:t>
      </w:r>
      <w:r>
        <w:t xml:space="preserve"> IE for such cell shall only include the </w:t>
      </w:r>
      <w:r w:rsidRPr="00F45469">
        <w:rPr>
          <w:bCs/>
          <w:i/>
          <w:lang w:val="en-US" w:eastAsia="ja-JP"/>
        </w:rPr>
        <w:t>SSB Area Radio Resource Status List</w:t>
      </w:r>
      <w:r w:rsidRPr="00F45469">
        <w:rPr>
          <w:bCs/>
          <w:lang w:val="en-US" w:eastAsia="ja-JP"/>
        </w:rPr>
        <w:t xml:space="preserve"> IE</w:t>
      </w:r>
      <w:bookmarkEnd w:id="18"/>
      <w:r>
        <w:rPr>
          <w:bCs/>
          <w:lang w:val="en-US" w:eastAsia="ja-JP"/>
        </w:rPr>
        <w:t>;</w:t>
      </w:r>
      <w:r>
        <w:t xml:space="preserve"> </w:t>
      </w:r>
    </w:p>
    <w:p w14:paraId="2A5F8D4B" w14:textId="77777777" w:rsidR="00B44E3A" w:rsidRDefault="00B44E3A" w:rsidP="00B44E3A">
      <w:pPr>
        <w:pStyle w:val="B1"/>
      </w:pP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w:t>
      </w:r>
    </w:p>
    <w:p w14:paraId="2EBC31AA" w14:textId="77777777" w:rsidR="00B44E3A" w:rsidRDefault="00B44E3A" w:rsidP="00B44E3A">
      <w:pPr>
        <w:pStyle w:val="B1"/>
      </w:pP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 xml:space="preserve">Cell </w:t>
      </w:r>
      <w:r>
        <w:rPr>
          <w:i/>
        </w:rPr>
        <w:lastRenderedPageBreak/>
        <w:t>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 </w:t>
      </w:r>
      <w:bookmarkStart w:id="19" w:name="_Hlk20990790"/>
      <w:r>
        <w:t xml:space="preserve">the cell for which </w:t>
      </w:r>
      <w:r>
        <w:rPr>
          <w:i/>
          <w:iCs/>
        </w:rPr>
        <w:t>Composite Available Capacity Group</w:t>
      </w:r>
      <w:r>
        <w:t xml:space="preserve"> IE is requested to be reported supports more than one SSB</w:t>
      </w:r>
      <w:r w:rsidRPr="00D0552F">
        <w:rPr>
          <w:rFonts w:eastAsia="MS Mincho"/>
        </w:rPr>
        <w:t xml:space="preserve"> </w:t>
      </w:r>
      <w:r>
        <w:t xml:space="preserve">the </w:t>
      </w:r>
      <w:r>
        <w:rPr>
          <w:i/>
          <w:iCs/>
        </w:rPr>
        <w:t>Composite Available Capacity Group</w:t>
      </w:r>
      <w:r>
        <w:t xml:space="preserve"> IE for such cell shall include the </w:t>
      </w:r>
      <w:r w:rsidRPr="00617106">
        <w:rPr>
          <w:bCs/>
          <w:i/>
          <w:lang w:val="en-US" w:eastAsia="ja-JP"/>
        </w:rPr>
        <w:t xml:space="preserve">SSB Area Capacity Value </w:t>
      </w:r>
      <w:r>
        <w:rPr>
          <w:bCs/>
          <w:i/>
          <w:lang w:val="en-US" w:eastAsia="ja-JP"/>
        </w:rPr>
        <w:t xml:space="preserve">List </w:t>
      </w:r>
      <w:r w:rsidRPr="00B26085">
        <w:rPr>
          <w:bCs/>
          <w:iCs/>
          <w:lang w:val="en-US" w:eastAsia="ja-JP"/>
        </w:rPr>
        <w:t xml:space="preserve">IE </w:t>
      </w:r>
      <w:r>
        <w:rPr>
          <w:bCs/>
          <w:iCs/>
          <w:lang w:val="en-US" w:eastAsia="ja-JP"/>
        </w:rPr>
        <w:t xml:space="preserve">for all SSB areas supported by the cell, </w:t>
      </w:r>
      <w:r>
        <w:rPr>
          <w:bCs/>
          <w:lang w:val="en-US" w:eastAsia="ja-JP"/>
        </w:rPr>
        <w:t xml:space="preserve">providing the SSB area capacity with respect to the </w:t>
      </w:r>
      <w:r w:rsidRPr="005819C8">
        <w:rPr>
          <w:bCs/>
          <w:i/>
          <w:iCs/>
          <w:lang w:val="en-US" w:eastAsia="ja-JP"/>
        </w:rPr>
        <w:t>Cell Capacity Class Value</w:t>
      </w:r>
      <w:r>
        <w:rPr>
          <w:bCs/>
          <w:i/>
          <w:iCs/>
          <w:lang w:val="en-US" w:eastAsia="ja-JP"/>
        </w:rPr>
        <w:t xml:space="preserve"> </w:t>
      </w:r>
      <w:r w:rsidRPr="00B26085">
        <w:rPr>
          <w:bCs/>
          <w:lang w:val="en-US" w:eastAsia="ja-JP"/>
        </w:rPr>
        <w:t>IE</w:t>
      </w:r>
      <w:r>
        <w:rPr>
          <w:bCs/>
          <w:lang w:val="en-US" w:eastAsia="ja-JP"/>
        </w:rPr>
        <w:t xml:space="preserve">. </w:t>
      </w:r>
      <w:r>
        <w:t>I</w:t>
      </w:r>
      <w:r w:rsidRPr="00E22360">
        <w:t xml:space="preserve">f the </w:t>
      </w:r>
      <w:r w:rsidRPr="00E22360">
        <w:rPr>
          <w:i/>
        </w:rPr>
        <w:t xml:space="preserve">SSB To Report List </w:t>
      </w:r>
      <w:r w:rsidRPr="00E22360">
        <w:t xml:space="preserve">IE is included for a cell, </w:t>
      </w:r>
      <w:r>
        <w:t xml:space="preserve">the </w:t>
      </w:r>
      <w:r>
        <w:rPr>
          <w:i/>
          <w:iCs/>
        </w:rPr>
        <w:t>Composite Available Capacity Group</w:t>
      </w:r>
      <w:r>
        <w:t xml:space="preserve"> IE for such cell shall include the </w:t>
      </w:r>
      <w:r w:rsidRPr="00E22360">
        <w:t xml:space="preserve">requested </w:t>
      </w:r>
      <w:r w:rsidRPr="00E22360">
        <w:rPr>
          <w:bCs/>
          <w:i/>
          <w:lang w:val="en-US" w:eastAsia="ja-JP"/>
        </w:rPr>
        <w:t>SSB Area Capacity Value List</w:t>
      </w:r>
      <w:r w:rsidRPr="00F45469">
        <w:rPr>
          <w:bCs/>
          <w:lang w:val="en-US" w:eastAsia="ja-JP"/>
        </w:rPr>
        <w:t xml:space="preserve"> IE</w:t>
      </w:r>
      <w:r>
        <w:rPr>
          <w:bCs/>
          <w:lang w:val="en-US" w:eastAsia="ja-JP"/>
        </w:rPr>
        <w:t xml:space="preserve"> </w:t>
      </w:r>
      <w:r w:rsidRPr="00E22360">
        <w:rPr>
          <w:bCs/>
          <w:lang w:val="en-US" w:eastAsia="ja-JP"/>
        </w:rPr>
        <w:t>providing the SSB area capacity with respect to the Cell Capacity Class Value.</w:t>
      </w:r>
      <w:r>
        <w:rPr>
          <w:bCs/>
          <w:lang w:val="en-US" w:eastAsia="ja-JP"/>
        </w:rPr>
        <w:t xml:space="preserve"> </w:t>
      </w:r>
      <w:r>
        <w:t xml:space="preserve">If the cell for which </w:t>
      </w:r>
      <w:r>
        <w:rPr>
          <w:i/>
          <w:iCs/>
        </w:rPr>
        <w:t>Composite Available Capacity Group</w:t>
      </w:r>
      <w:r>
        <w:t xml:space="preserve"> IE is requested to be reported supports more than one slice, and</w:t>
      </w:r>
      <w:r w:rsidRPr="00D0552F">
        <w:rPr>
          <w:rFonts w:eastAsia="MS Mincho"/>
        </w:rPr>
        <w:t xml:space="preserve"> </w:t>
      </w:r>
      <w:r>
        <w:t>i</w:t>
      </w:r>
      <w:r w:rsidRPr="00E22360">
        <w:t xml:space="preserve">f the </w:t>
      </w:r>
      <w:r w:rsidRPr="00E22360">
        <w:rPr>
          <w:i/>
        </w:rPr>
        <w:t xml:space="preserve">Slice To Report List </w:t>
      </w:r>
      <w:r w:rsidRPr="00E22360">
        <w:t xml:space="preserve">IE is included for a cell, the </w:t>
      </w:r>
      <w:r>
        <w:rPr>
          <w:i/>
          <w:iCs/>
        </w:rPr>
        <w:t>Slice</w:t>
      </w:r>
      <w:r w:rsidRPr="00E22360">
        <w:rPr>
          <w:i/>
          <w:iCs/>
        </w:rPr>
        <w:t xml:space="preserve"> Available Capacity</w:t>
      </w:r>
      <w:r w:rsidRPr="00E22360">
        <w:t xml:space="preserve"> IE for such cell shall include the requested </w:t>
      </w:r>
      <w:r w:rsidRPr="00E22360">
        <w:rPr>
          <w:i/>
          <w:lang w:eastAsia="ja-JP"/>
        </w:rPr>
        <w:t>Slice Available Capacity</w:t>
      </w:r>
      <w:r>
        <w:rPr>
          <w:i/>
          <w:lang w:eastAsia="ja-JP"/>
        </w:rPr>
        <w:t xml:space="preserve"> Value Downlink</w:t>
      </w:r>
      <w:r w:rsidRPr="00E22360">
        <w:rPr>
          <w:lang w:eastAsia="ja-JP"/>
        </w:rPr>
        <w:t xml:space="preserve"> IE</w:t>
      </w:r>
      <w:r>
        <w:rPr>
          <w:lang w:eastAsia="ja-JP"/>
        </w:rPr>
        <w:t xml:space="preserve"> and </w:t>
      </w:r>
      <w:r w:rsidRPr="00E22360">
        <w:rPr>
          <w:i/>
          <w:lang w:eastAsia="ja-JP"/>
        </w:rPr>
        <w:t>Slice Available Capacity</w:t>
      </w:r>
      <w:r w:rsidRPr="00E22360">
        <w:rPr>
          <w:lang w:eastAsia="ja-JP"/>
        </w:rPr>
        <w:t xml:space="preserve"> </w:t>
      </w:r>
      <w:r w:rsidRPr="00B26085">
        <w:rPr>
          <w:i/>
          <w:lang w:eastAsia="ja-JP"/>
        </w:rPr>
        <w:t xml:space="preserve">Value </w:t>
      </w:r>
      <w:r>
        <w:rPr>
          <w:i/>
          <w:lang w:eastAsia="ja-JP"/>
        </w:rPr>
        <w:t>Up</w:t>
      </w:r>
      <w:r w:rsidRPr="00B26085">
        <w:rPr>
          <w:i/>
          <w:lang w:eastAsia="ja-JP"/>
        </w:rPr>
        <w:t xml:space="preserve">link </w:t>
      </w:r>
      <w:r w:rsidRPr="00E22360">
        <w:rPr>
          <w:lang w:eastAsia="ja-JP"/>
        </w:rPr>
        <w:t>IE</w:t>
      </w:r>
      <w:r w:rsidRPr="00E22360">
        <w:rPr>
          <w:bCs/>
          <w:lang w:val="en-US" w:eastAsia="ja-JP"/>
        </w:rPr>
        <w:t>, providing the slice capacity with respect to the Cell Capacity Class Value.</w:t>
      </w:r>
      <w:bookmarkEnd w:id="19"/>
    </w:p>
    <w:bookmarkEnd w:id="17"/>
    <w:p w14:paraId="04CA222D" w14:textId="77777777" w:rsidR="00B44E3A" w:rsidRPr="00D0552F" w:rsidRDefault="00B44E3A" w:rsidP="00B44E3A">
      <w:pPr>
        <w:pStyle w:val="B1"/>
        <w:rPr>
          <w:rFonts w:eastAsia="MS Mincho"/>
        </w:rPr>
      </w:pPr>
      <w:r w:rsidRPr="00D0552F">
        <w:rPr>
          <w:rFonts w:eastAsia="MS Mincho"/>
        </w:rPr>
        <w:t>-</w:t>
      </w:r>
      <w:r w:rsidRPr="00D0552F">
        <w:rPr>
          <w:rFonts w:eastAsia="MS Mincho"/>
        </w:rPr>
        <w:tab/>
        <w:t xml:space="preserve">the </w:t>
      </w:r>
      <w:r w:rsidRPr="00502646">
        <w:rPr>
          <w:rFonts w:eastAsia="MS Mincho" w:cs="Arial"/>
          <w:bCs/>
          <w:i/>
          <w:iCs/>
          <w:szCs w:val="18"/>
        </w:rPr>
        <w:t xml:space="preserve">Hardware Load Indicator </w:t>
      </w:r>
      <w:r w:rsidRPr="00D0552F">
        <w:rPr>
          <w:rFonts w:eastAsia="MS Mincho"/>
        </w:rPr>
        <w:t xml:space="preserve">IE, if the </w:t>
      </w:r>
      <w:r>
        <w:rPr>
          <w:rFonts w:eastAsia="MS Mincho"/>
        </w:rPr>
        <w:t>fourth</w:t>
      </w:r>
      <w:r w:rsidRPr="00D0552F">
        <w:rPr>
          <w:rFonts w:eastAsia="MS Mincho"/>
        </w:rPr>
        <w:t xml:space="preserve"> bit, "</w:t>
      </w:r>
      <w:r w:rsidRPr="00502646">
        <w:t xml:space="preserve"> </w:t>
      </w:r>
      <w:r w:rsidRPr="00502646">
        <w:rPr>
          <w:rFonts w:eastAsia="MS Mincho"/>
        </w:rPr>
        <w:t xml:space="preserve">HW LoadInd Periodic </w:t>
      </w:r>
      <w:r w:rsidRPr="00D0552F">
        <w:rPr>
          <w:rFonts w:eastAsia="MS Mincho"/>
        </w:rPr>
        <w:t xml:space="preserve">" of the </w:t>
      </w:r>
      <w:r w:rsidRPr="00D0552F">
        <w:rPr>
          <w:rFonts w:eastAsia="MS Mincho"/>
          <w:i/>
        </w:rPr>
        <w:t xml:space="preserve">Report Characteristics </w:t>
      </w:r>
      <w:r w:rsidRPr="00D0552F">
        <w:rPr>
          <w:rFonts w:eastAsia="MS Mincho"/>
        </w:rPr>
        <w:t>IE included in the RESOURCE STATUS REQUEST message is set to 1;</w:t>
      </w:r>
    </w:p>
    <w:p w14:paraId="598DBC89" w14:textId="77777777" w:rsidR="00B44E3A" w:rsidRPr="002F0C5B" w:rsidRDefault="00B44E3A" w:rsidP="00B44E3A">
      <w:pPr>
        <w:pStyle w:val="B1"/>
        <w:rPr>
          <w:rFonts w:eastAsia="MS Mincho"/>
        </w:rPr>
      </w:pPr>
      <w:r w:rsidRPr="00D0552F">
        <w:rPr>
          <w:rFonts w:eastAsia="MS Mincho"/>
        </w:rPr>
        <w:t>-</w:t>
      </w:r>
      <w:r w:rsidRPr="00D0552F">
        <w:rPr>
          <w:rFonts w:eastAsia="MS Mincho"/>
        </w:rPr>
        <w:tab/>
        <w:t xml:space="preserve">the </w:t>
      </w:r>
      <w:r w:rsidRPr="00502646">
        <w:rPr>
          <w:rFonts w:eastAsia="MS Mincho" w:cs="Arial"/>
          <w:bCs/>
          <w:i/>
          <w:iCs/>
          <w:szCs w:val="18"/>
        </w:rPr>
        <w:t xml:space="preserve">Number of Active UEs </w:t>
      </w:r>
      <w:r w:rsidRPr="00D0552F">
        <w:rPr>
          <w:rFonts w:eastAsia="MS Mincho"/>
        </w:rPr>
        <w:t xml:space="preserve">IE, if the </w:t>
      </w:r>
      <w:r>
        <w:rPr>
          <w:rFonts w:eastAsia="MS Mincho"/>
        </w:rPr>
        <w:t>fifth</w:t>
      </w:r>
      <w:r w:rsidRPr="00D0552F">
        <w:rPr>
          <w:rFonts w:eastAsia="MS Mincho"/>
        </w:rPr>
        <w:t xml:space="preserve"> bit, "</w:t>
      </w:r>
      <w:r>
        <w:rPr>
          <w:rFonts w:eastAsia="MS Mincho"/>
        </w:rPr>
        <w:t>Number of Active UEs</w:t>
      </w:r>
      <w:r w:rsidRPr="00D0552F">
        <w:rPr>
          <w:rFonts w:eastAsia="MS Mincho"/>
        </w:rPr>
        <w:t xml:space="preserve">" of the </w:t>
      </w:r>
      <w:r w:rsidRPr="00D0552F">
        <w:rPr>
          <w:rFonts w:eastAsia="MS Mincho"/>
          <w:i/>
        </w:rPr>
        <w:t xml:space="preserve">Report Characteristics </w:t>
      </w:r>
      <w:r w:rsidRPr="00D0552F">
        <w:rPr>
          <w:rFonts w:eastAsia="MS Mincho"/>
        </w:rPr>
        <w:t>IE included in the RESOURCE STATUS REQUEST message is set to 1;</w:t>
      </w:r>
    </w:p>
    <w:p w14:paraId="2D86C9B5" w14:textId="77777777" w:rsidR="00B44E3A" w:rsidRDefault="00B44E3A" w:rsidP="00B44E3A">
      <w:r w:rsidRPr="00C376A5">
        <w:t xml:space="preserve">If the Reporting Periodicity IE in the RESOURCE STATUS REQUEST is present, this indicates the periodicity for the reporting of periodic measurements. </w:t>
      </w:r>
      <w:r>
        <w:t>The</w:t>
      </w:r>
      <w:r w:rsidRPr="00C376A5">
        <w:t xml:space="preserve"> </w:t>
      </w:r>
      <w:r w:rsidRPr="00D0552F">
        <w:rPr>
          <w:rFonts w:eastAsia="SimSun"/>
        </w:rPr>
        <w:t>gNB-</w:t>
      </w:r>
      <w:r>
        <w:rPr>
          <w:rFonts w:eastAsia="SimSun"/>
        </w:rPr>
        <w:t>DU</w:t>
      </w:r>
      <w:r w:rsidRPr="00C376A5">
        <w:t xml:space="preserve"> shall report once</w:t>
      </w:r>
      <w:r w:rsidRPr="00765731">
        <w:t xml:space="preserve">, unless otherwise requested within the </w:t>
      </w:r>
      <w:r w:rsidRPr="00765731">
        <w:rPr>
          <w:i/>
          <w:iCs/>
        </w:rPr>
        <w:t>Reporting Periodicity</w:t>
      </w:r>
      <w:r w:rsidRPr="00765731">
        <w:t xml:space="preserve"> IE</w:t>
      </w:r>
      <w:r w:rsidRPr="00C376A5">
        <w:t>.</w:t>
      </w:r>
    </w:p>
    <w:p w14:paraId="26F4FAD9" w14:textId="77777777" w:rsidR="00B44E3A" w:rsidRPr="00AA5DA2" w:rsidRDefault="00B44E3A" w:rsidP="00B44E3A">
      <w:pPr>
        <w:pStyle w:val="Heading4"/>
      </w:pPr>
      <w:bookmarkStart w:id="20" w:name="_Toc5690851"/>
      <w:bookmarkStart w:id="21" w:name="_Toc45832182"/>
      <w:bookmarkStart w:id="22" w:name="_Toc51763362"/>
      <w:bookmarkStart w:id="23" w:name="_Toc52131700"/>
      <w:r>
        <w:t>8.2.10</w:t>
      </w:r>
      <w:r w:rsidRPr="00AA5DA2">
        <w:t>.3</w:t>
      </w:r>
      <w:r w:rsidRPr="00AA5DA2">
        <w:tab/>
        <w:t>Unsuccessful Operation</w:t>
      </w:r>
      <w:bookmarkEnd w:id="20"/>
      <w:bookmarkEnd w:id="21"/>
      <w:bookmarkEnd w:id="22"/>
      <w:bookmarkEnd w:id="23"/>
    </w:p>
    <w:p w14:paraId="1F48255C" w14:textId="77777777" w:rsidR="00B44E3A" w:rsidRPr="00AA5DA2" w:rsidRDefault="00B44E3A" w:rsidP="00B44E3A">
      <w:pPr>
        <w:pStyle w:val="TH"/>
      </w:pPr>
      <w:r w:rsidRPr="00AA5DA2">
        <w:object w:dxaOrig="5673" w:dyaOrig="2355" w14:anchorId="1FAE1C83">
          <v:shape id="_x0000_i1026" type="#_x0000_t75" style="width:271.65pt;height:111.65pt" o:ole="">
            <v:imagedata r:id="rId14" o:title=""/>
          </v:shape>
          <o:OLEObject Type="Embed" ProgID="Word.Picture.8" ShapeID="_x0000_i1026" DrawAspect="Content" ObjectID="_1665897517" r:id="rId15"/>
        </w:object>
      </w:r>
    </w:p>
    <w:p w14:paraId="2DCDFBB0" w14:textId="77777777" w:rsidR="00B44E3A" w:rsidRDefault="00B44E3A" w:rsidP="00B44E3A">
      <w:pPr>
        <w:pStyle w:val="TF"/>
      </w:pPr>
      <w:r w:rsidRPr="00AA5DA2">
        <w:t xml:space="preserve">Figure </w:t>
      </w:r>
      <w:r>
        <w:t>8.2.10</w:t>
      </w:r>
      <w:r w:rsidRPr="00AA5DA2">
        <w:t>.3-1: Resource Status Reporting Initiation, unsuccessful operation</w:t>
      </w:r>
    </w:p>
    <w:p w14:paraId="523D4A6E" w14:textId="77777777" w:rsidR="00B44E3A" w:rsidRPr="00AA5DA2" w:rsidRDefault="00B44E3A" w:rsidP="00B44E3A">
      <w:r w:rsidRPr="00AA5DA2">
        <w:t xml:space="preserve">If </w:t>
      </w:r>
      <w:r>
        <w:t>any</w:t>
      </w:r>
      <w:r w:rsidRPr="00AA5DA2">
        <w:t xml:space="preserve"> of the requested measurements can</w:t>
      </w:r>
      <w:r>
        <w:t>not</w:t>
      </w:r>
      <w:r w:rsidRPr="00AA5DA2">
        <w:t xml:space="preserve"> be initiated, </w:t>
      </w:r>
      <w:r>
        <w:t>gNB-DU</w:t>
      </w:r>
      <w:r w:rsidRPr="00AA5DA2">
        <w:t xml:space="preserve"> shall send </w:t>
      </w:r>
      <w:r>
        <w:t>the</w:t>
      </w:r>
      <w:r w:rsidRPr="00AA5DA2">
        <w:t xml:space="preserve"> RESOURCE STATUS FAILURE message</w:t>
      </w:r>
      <w:r>
        <w:rPr>
          <w:rFonts w:eastAsia="SimSun" w:hint="eastAsia"/>
          <w:lang w:val="en-US" w:eastAsia="zh-CN"/>
        </w:rPr>
        <w:t xml:space="preserve"> with an appropriate cause value</w:t>
      </w:r>
      <w:r w:rsidRPr="00AA5DA2">
        <w:t xml:space="preserve">. </w:t>
      </w:r>
    </w:p>
    <w:p w14:paraId="145D4058" w14:textId="77777777" w:rsidR="00B44E3A" w:rsidRPr="00AA5DA2" w:rsidRDefault="00B44E3A" w:rsidP="00B44E3A">
      <w:pPr>
        <w:pStyle w:val="Heading4"/>
      </w:pPr>
      <w:bookmarkStart w:id="24" w:name="_Toc5690852"/>
      <w:bookmarkStart w:id="25" w:name="_Toc45832183"/>
      <w:bookmarkStart w:id="26" w:name="_Toc51763363"/>
      <w:bookmarkStart w:id="27" w:name="_Toc52131701"/>
      <w:r>
        <w:t>8.2.10</w:t>
      </w:r>
      <w:r w:rsidRPr="00AA5DA2">
        <w:t>.4</w:t>
      </w:r>
      <w:r w:rsidRPr="00AA5DA2">
        <w:tab/>
        <w:t>Abnormal Conditions</w:t>
      </w:r>
      <w:bookmarkEnd w:id="24"/>
      <w:bookmarkEnd w:id="25"/>
      <w:bookmarkEnd w:id="26"/>
      <w:bookmarkEnd w:id="27"/>
    </w:p>
    <w:p w14:paraId="587A3666" w14:textId="77777777" w:rsidR="00B44E3A" w:rsidRDefault="00B44E3A" w:rsidP="00B44E3A">
      <w:r>
        <w:rPr>
          <w:rFonts w:eastAsia="SimSun" w:hint="eastAsia"/>
          <w:lang w:val="en-US" w:eastAsia="zh-CN"/>
        </w:rPr>
        <w:t>I</w:t>
      </w:r>
      <w:r>
        <w:t>f the initiati</w:t>
      </w:r>
      <w:r>
        <w:rPr>
          <w:lang w:eastAsia="zh-CN"/>
        </w:rPr>
        <w:t xml:space="preserve">ng </w:t>
      </w:r>
      <w:r>
        <w:rPr>
          <w:rFonts w:hint="eastAsia"/>
          <w:lang w:val="en-US" w:eastAsia="zh-CN"/>
        </w:rPr>
        <w:t xml:space="preserve">gNB-CU </w:t>
      </w:r>
      <w:r>
        <w:rPr>
          <w:lang w:eastAsia="zh-CN"/>
        </w:rPr>
        <w:t xml:space="preserve">does not receive either </w:t>
      </w:r>
      <w:r>
        <w:t xml:space="preserve">RESOURCE STATUS RESPONSE </w:t>
      </w:r>
      <w:r>
        <w:rPr>
          <w:lang w:eastAsia="zh-CN"/>
        </w:rPr>
        <w:t xml:space="preserve">message or </w:t>
      </w:r>
      <w:r>
        <w:t>RESOURCE STATUS FAILURE</w:t>
      </w:r>
      <w:r>
        <w:rPr>
          <w:lang w:eastAsia="zh-CN"/>
        </w:rPr>
        <w:t xml:space="preserve"> message, </w:t>
      </w:r>
      <w:r>
        <w:t xml:space="preserve">the </w:t>
      </w:r>
      <w:r>
        <w:rPr>
          <w:rFonts w:hint="eastAsia"/>
          <w:lang w:val="en-US" w:eastAsia="zh-CN"/>
        </w:rPr>
        <w:t>gNB-CU</w:t>
      </w:r>
      <w:r>
        <w:t xml:space="preserve"> </w:t>
      </w:r>
      <w:r>
        <w:rPr>
          <w:lang w:eastAsia="zh-CN"/>
        </w:rPr>
        <w:t>may</w:t>
      </w:r>
      <w:r>
        <w:t xml:space="preserve"> reinitiat</w:t>
      </w:r>
      <w:r>
        <w:rPr>
          <w:lang w:eastAsia="zh-CN"/>
        </w:rPr>
        <w:t>e</w:t>
      </w:r>
      <w:r>
        <w:t xml:space="preserve"> the Resource Status Reporting Initiation procedure towards the same </w:t>
      </w:r>
      <w:r>
        <w:rPr>
          <w:rFonts w:hint="eastAsia"/>
          <w:lang w:val="en-US" w:eastAsia="zh-CN"/>
        </w:rPr>
        <w:t>gNB-DU</w:t>
      </w:r>
      <w:r>
        <w:t>, provided that the content of the new RESOURCE STATUS REQUEST message is identical to the content of the previously unacknowledged RESOURCE STATUS REQUEST message</w:t>
      </w:r>
      <w:r>
        <w:rPr>
          <w:rFonts w:eastAsia="SimSun" w:hint="eastAsia"/>
          <w:lang w:val="en-US" w:eastAsia="zh-CN"/>
        </w:rPr>
        <w:t xml:space="preserve"> with the same Transaction ID</w:t>
      </w:r>
      <w:r>
        <w:t>.</w:t>
      </w:r>
    </w:p>
    <w:p w14:paraId="6385DD5D" w14:textId="77777777" w:rsidR="00B44E3A" w:rsidRDefault="00B44E3A" w:rsidP="00B44E3A">
      <w:pPr>
        <w:rPr>
          <w:rFonts w:eastAsia="SimSun"/>
          <w:lang w:eastAsia="zh-CN"/>
        </w:rPr>
      </w:pPr>
      <w:r>
        <w:t xml:space="preserve">If the </w:t>
      </w:r>
      <w:r>
        <w:rPr>
          <w:bCs/>
          <w:i/>
          <w:iCs/>
        </w:rPr>
        <w:t>Report Characteristics</w:t>
      </w:r>
      <w:r>
        <w:rPr>
          <w:bCs/>
        </w:rPr>
        <w:t xml:space="preserve"> IE bitmap is set to </w:t>
      </w:r>
      <w:r>
        <w:t>"</w:t>
      </w:r>
      <w:r>
        <w:rPr>
          <w:bCs/>
        </w:rPr>
        <w:t>0</w:t>
      </w:r>
      <w:r>
        <w:t>"</w:t>
      </w:r>
      <w:r>
        <w:rPr>
          <w:bCs/>
        </w:rPr>
        <w:t xml:space="preserve"> (all bits are set to </w:t>
      </w:r>
      <w:r>
        <w:t>"</w:t>
      </w:r>
      <w:r>
        <w:rPr>
          <w:bCs/>
        </w:rPr>
        <w:t>0</w:t>
      </w:r>
      <w:r>
        <w:t>"</w:t>
      </w:r>
      <w:r>
        <w:rPr>
          <w:bCs/>
        </w:rPr>
        <w:t xml:space="preserve">) in the </w:t>
      </w:r>
      <w:r>
        <w:t xml:space="preserve">RESOURCE STATUS REQUEST message </w:t>
      </w:r>
      <w:r>
        <w:rPr>
          <w:bCs/>
        </w:rPr>
        <w:t xml:space="preserve">then </w:t>
      </w:r>
      <w:r>
        <w:rPr>
          <w:rFonts w:hint="eastAsia"/>
          <w:lang w:val="en-US" w:eastAsia="zh-CN"/>
        </w:rPr>
        <w:t>gNB-DU</w:t>
      </w:r>
      <w:r>
        <w:rPr>
          <w:bCs/>
        </w:rPr>
        <w:t xml:space="preserve"> shall initiate a </w:t>
      </w:r>
      <w:r>
        <w:t>RESOURCE STATUS FAILURE message</w:t>
      </w:r>
      <w:r>
        <w:rPr>
          <w:rFonts w:eastAsia="SimSun" w:hint="eastAsia"/>
          <w:lang w:val="en-US" w:eastAsia="zh-CN"/>
        </w:rPr>
        <w:t xml:space="preserve"> with an appropriate cause value.</w:t>
      </w:r>
    </w:p>
    <w:p w14:paraId="218A31B9" w14:textId="77777777" w:rsidR="00B44E3A" w:rsidRDefault="00B44E3A" w:rsidP="00B44E3A">
      <w:pPr>
        <w:rPr>
          <w:rFonts w:eastAsia="SimSun"/>
          <w:lang w:eastAsia="zh-CN"/>
        </w:rPr>
      </w:pPr>
      <w:r>
        <w:t xml:space="preserve">If the </w:t>
      </w:r>
      <w:r>
        <w:rPr>
          <w:rFonts w:hint="eastAsia"/>
          <w:lang w:val="en-US" w:eastAsia="zh-CN"/>
        </w:rPr>
        <w:t>gNB-DU</w:t>
      </w:r>
      <w:r>
        <w:t xml:space="preserve"> receive</w:t>
      </w:r>
      <w:r>
        <w:rPr>
          <w:rFonts w:eastAsia="SimSun" w:hint="eastAsia"/>
          <w:lang w:val="en-US" w:eastAsia="zh-CN"/>
        </w:rPr>
        <w:t>s</w:t>
      </w:r>
      <w:r>
        <w:t xml:space="preserve"> a RESOURCE STATUS REQUEST message which includes the </w:t>
      </w:r>
      <w:r>
        <w:rPr>
          <w:i/>
        </w:rPr>
        <w:t>Registration Request</w:t>
      </w:r>
      <w:r>
        <w:t xml:space="preserve"> IE set to "start" and </w:t>
      </w:r>
      <w:r>
        <w:rPr>
          <w:rFonts w:eastAsia="SimSun"/>
          <w:lang w:eastAsia="zh-CN"/>
        </w:rPr>
        <w:t>the</w:t>
      </w:r>
      <w:r>
        <w:t xml:space="preserve"> </w:t>
      </w:r>
      <w:r>
        <w:rPr>
          <w:rFonts w:eastAsia="SimSun" w:hint="eastAsia"/>
          <w:i/>
          <w:iCs/>
          <w:lang w:val="en-US" w:eastAsia="zh-CN"/>
        </w:rPr>
        <w:t xml:space="preserve">gNB-CU </w:t>
      </w:r>
      <w:r>
        <w:rPr>
          <w:i/>
        </w:rPr>
        <w:t xml:space="preserve">Measurement ID </w:t>
      </w:r>
      <w:r>
        <w:t xml:space="preserve">IE corresponding to an existing on-going load measurement reporting, </w:t>
      </w:r>
      <w:r>
        <w:rPr>
          <w:rFonts w:eastAsia="SimSun" w:hint="eastAsia"/>
          <w:lang w:val="en-US" w:eastAsia="zh-CN"/>
        </w:rPr>
        <w:t xml:space="preserve">for which a different Transaction ID is used, </w:t>
      </w:r>
      <w:r>
        <w:rPr>
          <w:bCs/>
        </w:rPr>
        <w:t xml:space="preserve">then </w:t>
      </w:r>
      <w:r>
        <w:rPr>
          <w:rFonts w:hint="eastAsia"/>
          <w:lang w:val="en-US" w:eastAsia="zh-CN"/>
        </w:rPr>
        <w:t>gNB-DU</w:t>
      </w:r>
      <w:r>
        <w:rPr>
          <w:bCs/>
        </w:rPr>
        <w:t xml:space="preserve"> shall initiate a </w:t>
      </w:r>
      <w:r>
        <w:t>RESOURCE STATUS FAILURE message</w:t>
      </w:r>
      <w:r>
        <w:rPr>
          <w:rFonts w:eastAsia="SimSun" w:hint="eastAsia"/>
          <w:lang w:val="en-US" w:eastAsia="zh-CN"/>
        </w:rPr>
        <w:t xml:space="preserve"> with an appropriate cause value.</w:t>
      </w:r>
    </w:p>
    <w:p w14:paraId="66A77C34" w14:textId="69E2F85E" w:rsidR="00B22F7F" w:rsidRPr="00B22F7F" w:rsidRDefault="00B22F7F" w:rsidP="00B22F7F">
      <w:ins w:id="28" w:author="Huawei" w:date="2020-10-20T21:10:00Z">
        <w:r w:rsidRPr="0087448C">
          <w:t xml:space="preserve">If the </w:t>
        </w:r>
      </w:ins>
      <w:ins w:id="29" w:author="Huawei" w:date="2020-10-20T22:12:00Z">
        <w:r w:rsidR="00B44E3A">
          <w:rPr>
            <w:rFonts w:eastAsia="SimSun" w:hint="eastAsia"/>
            <w:i/>
            <w:iCs/>
            <w:lang w:val="en-US" w:eastAsia="zh-CN"/>
          </w:rPr>
          <w:t>gNB-</w:t>
        </w:r>
        <w:r w:rsidR="00B44E3A">
          <w:rPr>
            <w:rFonts w:eastAsia="SimSun"/>
            <w:i/>
            <w:iCs/>
            <w:lang w:val="en-US" w:eastAsia="zh-CN"/>
          </w:rPr>
          <w:t>D</w:t>
        </w:r>
        <w:r w:rsidR="00B44E3A">
          <w:rPr>
            <w:rFonts w:eastAsia="SimSun" w:hint="eastAsia"/>
            <w:i/>
            <w:iCs/>
            <w:lang w:val="en-US" w:eastAsia="zh-CN"/>
          </w:rPr>
          <w:t xml:space="preserve">U </w:t>
        </w:r>
        <w:r w:rsidR="00B44E3A">
          <w:rPr>
            <w:i/>
          </w:rPr>
          <w:t>Measurement ID</w:t>
        </w:r>
      </w:ins>
      <w:ins w:id="30" w:author="Huawei" w:date="2020-10-20T21:10:00Z">
        <w:r w:rsidRPr="0087448C">
          <w:t xml:space="preserve"> received in the </w:t>
        </w:r>
        <w:r>
          <w:t>RESOURCE STATUS REQUEST message</w:t>
        </w:r>
      </w:ins>
      <w:r w:rsidR="00166DED" w:rsidRPr="00166DED">
        <w:t xml:space="preserve"> </w:t>
      </w:r>
      <w:ins w:id="31" w:author="Huawei" w:date="2020-10-20T21:10:00Z">
        <w:r w:rsidR="00166DED">
          <w:t>value is unknown</w:t>
        </w:r>
        <w:r>
          <w:t>, the</w:t>
        </w:r>
        <w:r w:rsidRPr="0087448C">
          <w:t xml:space="preserve"> </w:t>
        </w:r>
      </w:ins>
      <w:ins w:id="32" w:author="Huawei" w:date="2020-10-20T22:12:00Z">
        <w:r w:rsidR="00B44E3A">
          <w:rPr>
            <w:rFonts w:eastAsia="SimSun" w:hint="eastAsia"/>
            <w:i/>
            <w:iCs/>
            <w:lang w:val="en-US" w:eastAsia="zh-CN"/>
          </w:rPr>
          <w:t>gNB-</w:t>
        </w:r>
        <w:r w:rsidR="00B44E3A">
          <w:rPr>
            <w:rFonts w:eastAsia="SimSun"/>
            <w:i/>
            <w:iCs/>
            <w:lang w:val="en-US" w:eastAsia="zh-CN"/>
          </w:rPr>
          <w:t>D</w:t>
        </w:r>
        <w:r w:rsidR="00B44E3A">
          <w:rPr>
            <w:rFonts w:eastAsia="SimSun" w:hint="eastAsia"/>
            <w:i/>
            <w:iCs/>
            <w:lang w:val="en-US" w:eastAsia="zh-CN"/>
          </w:rPr>
          <w:t xml:space="preserve">U </w:t>
        </w:r>
        <w:r w:rsidR="00B44E3A">
          <w:rPr>
            <w:i/>
          </w:rPr>
          <w:t>Measurement ID</w:t>
        </w:r>
      </w:ins>
      <w:ins w:id="33" w:author="Huawei" w:date="2020-10-20T21:10:00Z">
        <w:r>
          <w:t xml:space="preserve"> </w:t>
        </w:r>
        <w:r w:rsidRPr="0087448C">
          <w:t xml:space="preserve">shall initiate </w:t>
        </w:r>
        <w:r>
          <w:t>RESOURCE STATUS FAILURE message</w:t>
        </w:r>
        <w:r w:rsidRPr="0087448C">
          <w:t xml:space="preserve"> with an appropriate cause value</w:t>
        </w:r>
      </w:ins>
    </w:p>
    <w:p w14:paraId="4ACDF63C" w14:textId="77777777" w:rsidR="00B22F7F" w:rsidRDefault="00B22F7F" w:rsidP="008A6071">
      <w:pPr>
        <w:pStyle w:val="FirstChange"/>
        <w:rPr>
          <w:highlight w:val="yellow"/>
        </w:rPr>
      </w:pPr>
    </w:p>
    <w:p w14:paraId="2C3E1918" w14:textId="2FE36DCB" w:rsidR="008A6071" w:rsidRDefault="008A6071" w:rsidP="008A6071">
      <w:pPr>
        <w:pStyle w:val="FirstChange"/>
      </w:pPr>
      <w:r w:rsidRPr="004572E7">
        <w:rPr>
          <w:highlight w:val="yellow"/>
        </w:rPr>
        <w:t>&lt;&lt;&lt;&lt;&lt;&lt;&lt;&lt;&lt;&lt;&lt;&lt;&lt;&lt;&lt;&lt;&lt;&lt;&lt;&lt;</w:t>
      </w:r>
      <w:r w:rsidR="00B22F7F">
        <w:rPr>
          <w:highlight w:val="yellow"/>
        </w:rPr>
        <w:t xml:space="preserve"> Next</w:t>
      </w:r>
      <w:r w:rsidRPr="004572E7">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1545C526" w14:textId="77777777" w:rsidR="00C7651A" w:rsidRPr="00EA5FA7" w:rsidRDefault="00C7651A" w:rsidP="00C7651A">
      <w:pPr>
        <w:pStyle w:val="Heading4"/>
        <w:rPr>
          <w:rFonts w:cs="Arial"/>
          <w:szCs w:val="24"/>
        </w:rPr>
      </w:pPr>
      <w:bookmarkStart w:id="34" w:name="_Toc20955906"/>
      <w:bookmarkStart w:id="35" w:name="_Toc29893024"/>
      <w:bookmarkStart w:id="36" w:name="_Toc36556961"/>
      <w:bookmarkStart w:id="37" w:name="_Toc45832409"/>
      <w:bookmarkStart w:id="38" w:name="_Toc51763689"/>
      <w:bookmarkStart w:id="39" w:name="_Toc52132027"/>
      <w:bookmarkEnd w:id="2"/>
      <w:bookmarkEnd w:id="3"/>
      <w:r w:rsidRPr="00EA5FA7">
        <w:rPr>
          <w:lang w:eastAsia="zh-CN"/>
        </w:rPr>
        <w:t>9.3.1.2</w:t>
      </w:r>
      <w:r w:rsidRPr="00EA5FA7">
        <w:rPr>
          <w:lang w:eastAsia="zh-CN"/>
        </w:rPr>
        <w:tab/>
      </w:r>
      <w:r w:rsidRPr="00EA5FA7">
        <w:rPr>
          <w:rFonts w:cs="Arial"/>
          <w:szCs w:val="24"/>
        </w:rPr>
        <w:t>Cause</w:t>
      </w:r>
      <w:bookmarkEnd w:id="34"/>
      <w:bookmarkEnd w:id="35"/>
      <w:bookmarkEnd w:id="36"/>
      <w:bookmarkEnd w:id="37"/>
      <w:bookmarkEnd w:id="38"/>
      <w:bookmarkEnd w:id="39"/>
    </w:p>
    <w:p w14:paraId="30A91142" w14:textId="77777777" w:rsidR="00C7651A" w:rsidRPr="00EA5FA7" w:rsidRDefault="00C7651A" w:rsidP="00C7651A">
      <w:r w:rsidRPr="00EA5FA7">
        <w:t xml:space="preserve">The purpose of the </w:t>
      </w:r>
      <w:r w:rsidRPr="00EA5FA7">
        <w:rPr>
          <w:i/>
        </w:rPr>
        <w:t>Cause</w:t>
      </w:r>
      <w:r w:rsidRPr="00EA5FA7">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C7651A" w:rsidRPr="00EA5FA7" w14:paraId="2076452E" w14:textId="77777777" w:rsidTr="002F00EC">
        <w:tc>
          <w:tcPr>
            <w:tcW w:w="1526" w:type="dxa"/>
          </w:tcPr>
          <w:p w14:paraId="6107CB45" w14:textId="77777777" w:rsidR="00C7651A" w:rsidRPr="00EA5FA7" w:rsidRDefault="00C7651A" w:rsidP="002F00E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134" w:type="dxa"/>
          </w:tcPr>
          <w:p w14:paraId="030DFC0C" w14:textId="77777777" w:rsidR="00C7651A" w:rsidRPr="00EA5FA7" w:rsidRDefault="00C7651A" w:rsidP="002F00E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850" w:type="dxa"/>
          </w:tcPr>
          <w:p w14:paraId="4A8B1401" w14:textId="77777777" w:rsidR="00C7651A" w:rsidRPr="00EA5FA7" w:rsidRDefault="00C7651A" w:rsidP="002F00E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4536" w:type="dxa"/>
          </w:tcPr>
          <w:p w14:paraId="548B3452" w14:textId="77777777" w:rsidR="00C7651A" w:rsidRPr="00EA5FA7" w:rsidRDefault="00C7651A" w:rsidP="002F00E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76" w:type="dxa"/>
          </w:tcPr>
          <w:p w14:paraId="7B6302FB" w14:textId="77777777" w:rsidR="00C7651A" w:rsidRPr="00EA5FA7" w:rsidRDefault="00C7651A" w:rsidP="002F00E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C7651A" w:rsidRPr="00EA5FA7" w14:paraId="7ABCFB86" w14:textId="77777777" w:rsidTr="002F00EC">
        <w:tc>
          <w:tcPr>
            <w:tcW w:w="1526" w:type="dxa"/>
          </w:tcPr>
          <w:p w14:paraId="7448C20F" w14:textId="77777777" w:rsidR="00C7651A" w:rsidRPr="00EA5FA7" w:rsidRDefault="00C7651A" w:rsidP="002F00EC">
            <w:pPr>
              <w:keepNext/>
              <w:keepLines/>
              <w:spacing w:after="0"/>
              <w:rPr>
                <w:rFonts w:ascii="Arial" w:hAnsi="Arial" w:cs="Arial"/>
                <w:i/>
                <w:sz w:val="18"/>
                <w:szCs w:val="18"/>
                <w:lang w:eastAsia="ja-JP"/>
              </w:rPr>
            </w:pPr>
            <w:r w:rsidRPr="00EA5FA7">
              <w:rPr>
                <w:rFonts w:ascii="Arial" w:hAnsi="Arial" w:cs="Arial"/>
                <w:sz w:val="18"/>
                <w:szCs w:val="18"/>
                <w:lang w:eastAsia="ja-JP"/>
              </w:rPr>
              <w:t xml:space="preserve">CHOICE </w:t>
            </w:r>
            <w:r w:rsidRPr="00EA5FA7">
              <w:rPr>
                <w:rFonts w:ascii="Arial" w:hAnsi="Arial" w:cs="Arial"/>
                <w:i/>
                <w:sz w:val="18"/>
                <w:szCs w:val="18"/>
                <w:lang w:eastAsia="ja-JP"/>
              </w:rPr>
              <w:t>Cause Group</w:t>
            </w:r>
          </w:p>
        </w:tc>
        <w:tc>
          <w:tcPr>
            <w:tcW w:w="1134" w:type="dxa"/>
          </w:tcPr>
          <w:p w14:paraId="2649BD2D" w14:textId="77777777" w:rsidR="00C7651A" w:rsidRPr="00EA5FA7" w:rsidRDefault="00C7651A" w:rsidP="002F00EC">
            <w:pPr>
              <w:pStyle w:val="TAL"/>
              <w:rPr>
                <w:lang w:eastAsia="ja-JP"/>
              </w:rPr>
            </w:pPr>
            <w:r w:rsidRPr="00EA5FA7">
              <w:rPr>
                <w:lang w:eastAsia="ja-JP"/>
              </w:rPr>
              <w:t>M</w:t>
            </w:r>
          </w:p>
        </w:tc>
        <w:tc>
          <w:tcPr>
            <w:tcW w:w="850" w:type="dxa"/>
          </w:tcPr>
          <w:p w14:paraId="75EB2769" w14:textId="77777777" w:rsidR="00C7651A" w:rsidRPr="00EA5FA7" w:rsidRDefault="00C7651A" w:rsidP="002F00EC">
            <w:pPr>
              <w:pStyle w:val="TAL"/>
              <w:rPr>
                <w:lang w:eastAsia="ja-JP"/>
              </w:rPr>
            </w:pPr>
          </w:p>
        </w:tc>
        <w:tc>
          <w:tcPr>
            <w:tcW w:w="4536" w:type="dxa"/>
          </w:tcPr>
          <w:p w14:paraId="5953CC99" w14:textId="77777777" w:rsidR="00C7651A" w:rsidRPr="00EA5FA7" w:rsidRDefault="00C7651A" w:rsidP="002F00EC">
            <w:pPr>
              <w:pStyle w:val="TAL"/>
              <w:rPr>
                <w:lang w:eastAsia="ja-JP"/>
              </w:rPr>
            </w:pPr>
          </w:p>
        </w:tc>
        <w:tc>
          <w:tcPr>
            <w:tcW w:w="1276" w:type="dxa"/>
          </w:tcPr>
          <w:p w14:paraId="7EDCE152" w14:textId="77777777" w:rsidR="00C7651A" w:rsidRPr="00EA5FA7" w:rsidRDefault="00C7651A" w:rsidP="002F00EC">
            <w:pPr>
              <w:pStyle w:val="TAL"/>
              <w:rPr>
                <w:lang w:eastAsia="ja-JP"/>
              </w:rPr>
            </w:pPr>
          </w:p>
        </w:tc>
      </w:tr>
      <w:tr w:rsidR="00C7651A" w:rsidRPr="00EA5FA7" w14:paraId="4FF67C78" w14:textId="77777777" w:rsidTr="002F00EC">
        <w:tc>
          <w:tcPr>
            <w:tcW w:w="1526" w:type="dxa"/>
          </w:tcPr>
          <w:p w14:paraId="3F0A43E2" w14:textId="77777777" w:rsidR="00C7651A" w:rsidRPr="00EA5FA7" w:rsidRDefault="00C7651A" w:rsidP="002F00EC">
            <w:pPr>
              <w:keepNext/>
              <w:keepLines/>
              <w:spacing w:after="0"/>
              <w:ind w:left="142"/>
              <w:rPr>
                <w:rFonts w:ascii="Arial" w:hAnsi="Arial" w:cs="Arial"/>
                <w:sz w:val="18"/>
                <w:szCs w:val="18"/>
                <w:lang w:eastAsia="ja-JP"/>
              </w:rPr>
            </w:pPr>
            <w:r w:rsidRPr="00EA5FA7">
              <w:rPr>
                <w:rFonts w:ascii="Arial" w:hAnsi="Arial" w:cs="Arial"/>
                <w:sz w:val="18"/>
                <w:szCs w:val="18"/>
                <w:lang w:eastAsia="ja-JP"/>
              </w:rPr>
              <w:t>&gt;</w:t>
            </w:r>
            <w:r w:rsidRPr="00EA5FA7">
              <w:rPr>
                <w:rFonts w:ascii="Arial" w:hAnsi="Arial" w:cs="Arial"/>
                <w:i/>
                <w:sz w:val="18"/>
                <w:szCs w:val="18"/>
                <w:lang w:eastAsia="ja-JP"/>
              </w:rPr>
              <w:t>Radio Network Layer</w:t>
            </w:r>
          </w:p>
        </w:tc>
        <w:tc>
          <w:tcPr>
            <w:tcW w:w="1134" w:type="dxa"/>
          </w:tcPr>
          <w:p w14:paraId="07DB06DA" w14:textId="77777777" w:rsidR="00C7651A" w:rsidRPr="00EA5FA7" w:rsidRDefault="00C7651A" w:rsidP="002F00EC">
            <w:pPr>
              <w:pStyle w:val="TAL"/>
              <w:rPr>
                <w:lang w:eastAsia="ja-JP"/>
              </w:rPr>
            </w:pPr>
          </w:p>
        </w:tc>
        <w:tc>
          <w:tcPr>
            <w:tcW w:w="850" w:type="dxa"/>
          </w:tcPr>
          <w:p w14:paraId="78A29330" w14:textId="77777777" w:rsidR="00C7651A" w:rsidRPr="00EA5FA7" w:rsidRDefault="00C7651A" w:rsidP="002F00EC">
            <w:pPr>
              <w:pStyle w:val="TAL"/>
              <w:rPr>
                <w:lang w:eastAsia="ja-JP"/>
              </w:rPr>
            </w:pPr>
          </w:p>
        </w:tc>
        <w:tc>
          <w:tcPr>
            <w:tcW w:w="4536" w:type="dxa"/>
          </w:tcPr>
          <w:p w14:paraId="0FF588E8" w14:textId="77777777" w:rsidR="00C7651A" w:rsidRPr="00EA5FA7" w:rsidRDefault="00C7651A" w:rsidP="002F00EC">
            <w:pPr>
              <w:pStyle w:val="TAL"/>
              <w:rPr>
                <w:lang w:eastAsia="ja-JP"/>
              </w:rPr>
            </w:pPr>
          </w:p>
        </w:tc>
        <w:tc>
          <w:tcPr>
            <w:tcW w:w="1276" w:type="dxa"/>
          </w:tcPr>
          <w:p w14:paraId="5991F87B" w14:textId="77777777" w:rsidR="00C7651A" w:rsidRPr="00EA5FA7" w:rsidRDefault="00C7651A" w:rsidP="002F00EC">
            <w:pPr>
              <w:pStyle w:val="TAL"/>
              <w:rPr>
                <w:lang w:eastAsia="ja-JP"/>
              </w:rPr>
            </w:pPr>
          </w:p>
        </w:tc>
      </w:tr>
      <w:tr w:rsidR="00C7651A" w:rsidRPr="00EA5FA7" w14:paraId="2041B853" w14:textId="77777777" w:rsidTr="002F00EC">
        <w:tc>
          <w:tcPr>
            <w:tcW w:w="1526" w:type="dxa"/>
          </w:tcPr>
          <w:p w14:paraId="3E11F61D" w14:textId="77777777" w:rsidR="00C7651A" w:rsidRPr="00EA5FA7" w:rsidRDefault="00C7651A" w:rsidP="002F00EC">
            <w:pPr>
              <w:keepNext/>
              <w:keepLines/>
              <w:spacing w:after="0"/>
              <w:ind w:left="284"/>
              <w:rPr>
                <w:rFonts w:ascii="Arial" w:hAnsi="Arial" w:cs="Arial"/>
                <w:sz w:val="18"/>
                <w:szCs w:val="18"/>
                <w:lang w:eastAsia="ja-JP"/>
              </w:rPr>
            </w:pPr>
            <w:r w:rsidRPr="00EA5FA7">
              <w:rPr>
                <w:rFonts w:ascii="Arial" w:hAnsi="Arial" w:cs="Arial"/>
                <w:sz w:val="18"/>
                <w:szCs w:val="18"/>
                <w:lang w:eastAsia="ja-JP"/>
              </w:rPr>
              <w:t xml:space="preserve">&gt;&gt;Radio Network Layer Cause </w:t>
            </w:r>
          </w:p>
        </w:tc>
        <w:tc>
          <w:tcPr>
            <w:tcW w:w="1134" w:type="dxa"/>
          </w:tcPr>
          <w:p w14:paraId="521B8D4D" w14:textId="77777777" w:rsidR="00C7651A" w:rsidRPr="00EA5FA7" w:rsidRDefault="00C7651A" w:rsidP="002F00EC">
            <w:pPr>
              <w:pStyle w:val="TAL"/>
              <w:rPr>
                <w:lang w:eastAsia="ja-JP"/>
              </w:rPr>
            </w:pPr>
            <w:r w:rsidRPr="00EA5FA7">
              <w:rPr>
                <w:lang w:eastAsia="ja-JP"/>
              </w:rPr>
              <w:t>M</w:t>
            </w:r>
          </w:p>
        </w:tc>
        <w:tc>
          <w:tcPr>
            <w:tcW w:w="850" w:type="dxa"/>
          </w:tcPr>
          <w:p w14:paraId="0608A9DA" w14:textId="77777777" w:rsidR="00C7651A" w:rsidRPr="00EA5FA7" w:rsidRDefault="00C7651A" w:rsidP="002F00EC">
            <w:pPr>
              <w:pStyle w:val="TAL"/>
              <w:rPr>
                <w:lang w:eastAsia="ja-JP"/>
              </w:rPr>
            </w:pPr>
          </w:p>
        </w:tc>
        <w:tc>
          <w:tcPr>
            <w:tcW w:w="4536" w:type="dxa"/>
          </w:tcPr>
          <w:p w14:paraId="1568D2BC" w14:textId="77777777" w:rsidR="00C7651A" w:rsidRPr="00EA5FA7" w:rsidRDefault="00C7651A" w:rsidP="002F00EC">
            <w:pPr>
              <w:pStyle w:val="TAL"/>
              <w:rPr>
                <w:lang w:eastAsia="ja-JP"/>
              </w:rPr>
            </w:pPr>
            <w:r w:rsidRPr="00EA5FA7">
              <w:rPr>
                <w:lang w:eastAsia="ja-JP"/>
              </w:rPr>
              <w:t>ENUMERATED</w:t>
            </w:r>
            <w:r w:rsidRPr="00EA5FA7">
              <w:rPr>
                <w:lang w:eastAsia="ja-JP"/>
              </w:rPr>
              <w:br/>
              <w:t xml:space="preserve">(Unspecified, RL failure-RLC, Unknown or already allocated gNB-CU UE F1AP ID, </w:t>
            </w:r>
          </w:p>
          <w:p w14:paraId="71693529" w14:textId="77777777" w:rsidR="00C7651A" w:rsidRPr="00EA5FA7" w:rsidRDefault="00C7651A" w:rsidP="002F00EC">
            <w:pPr>
              <w:pStyle w:val="TAL"/>
              <w:rPr>
                <w:lang w:eastAsia="ja-JP"/>
              </w:rPr>
            </w:pPr>
            <w:r w:rsidRPr="00EA5FA7">
              <w:rPr>
                <w:lang w:eastAsia="ja-JP"/>
              </w:rPr>
              <w:t xml:space="preserve">Unknown or already allocated gNB-DU UE F1AP ID, </w:t>
            </w:r>
          </w:p>
          <w:p w14:paraId="6C294EF1" w14:textId="77777777" w:rsidR="00C7651A" w:rsidRPr="00EA5FA7" w:rsidRDefault="00C7651A" w:rsidP="002F00EC">
            <w:pPr>
              <w:pStyle w:val="TAL"/>
              <w:rPr>
                <w:rFonts w:eastAsia="MS Mincho"/>
                <w:lang w:eastAsia="ja-JP"/>
              </w:rPr>
            </w:pPr>
            <w:r w:rsidRPr="00EA5FA7">
              <w:rPr>
                <w:lang w:eastAsia="ja-JP"/>
              </w:rPr>
              <w:t xml:space="preserve">Unknown or inconsistent pair of UE F1AP ID, </w:t>
            </w:r>
          </w:p>
          <w:p w14:paraId="07C666DF" w14:textId="77777777" w:rsidR="00C7651A" w:rsidRPr="00EA5FA7" w:rsidRDefault="00C7651A" w:rsidP="002F00EC">
            <w:pPr>
              <w:pStyle w:val="TAL"/>
              <w:rPr>
                <w:lang w:eastAsia="ja-JP"/>
              </w:rPr>
            </w:pPr>
            <w:r w:rsidRPr="00EA5FA7">
              <w:rPr>
                <w:lang w:eastAsia="ja-JP"/>
              </w:rPr>
              <w:t xml:space="preserve">Interaction with other procedure, </w:t>
            </w:r>
          </w:p>
          <w:p w14:paraId="61651B1A" w14:textId="77777777" w:rsidR="00C7651A" w:rsidRPr="00EA5FA7" w:rsidRDefault="00C7651A" w:rsidP="002F00EC">
            <w:pPr>
              <w:pStyle w:val="TAL"/>
              <w:rPr>
                <w:lang w:eastAsia="ja-JP"/>
              </w:rPr>
            </w:pPr>
            <w:r w:rsidRPr="00EA5FA7">
              <w:rPr>
                <w:lang w:eastAsia="ja-JP"/>
              </w:rPr>
              <w:t xml:space="preserve">Not supported QCI Value, </w:t>
            </w:r>
          </w:p>
          <w:p w14:paraId="7ECDA715" w14:textId="77777777" w:rsidR="00C7651A" w:rsidRPr="00EA5FA7" w:rsidRDefault="00C7651A" w:rsidP="002F00EC">
            <w:pPr>
              <w:pStyle w:val="TAL"/>
              <w:rPr>
                <w:lang w:eastAsia="ja-JP"/>
              </w:rPr>
            </w:pPr>
            <w:r w:rsidRPr="00EA5FA7">
              <w:rPr>
                <w:lang w:eastAsia="ja-JP"/>
              </w:rPr>
              <w:t xml:space="preserve">Action Desirable for Radio Reasons, </w:t>
            </w:r>
          </w:p>
          <w:p w14:paraId="328FCD63" w14:textId="77777777" w:rsidR="00C7651A" w:rsidRPr="00EA5FA7" w:rsidRDefault="00C7651A" w:rsidP="002F00EC">
            <w:pPr>
              <w:pStyle w:val="TAL"/>
              <w:rPr>
                <w:lang w:eastAsia="ja-JP"/>
              </w:rPr>
            </w:pPr>
            <w:r w:rsidRPr="00EA5FA7">
              <w:rPr>
                <w:lang w:eastAsia="ja-JP"/>
              </w:rPr>
              <w:t xml:space="preserve">No Radio Resources Available, </w:t>
            </w:r>
          </w:p>
          <w:p w14:paraId="61790271" w14:textId="77777777" w:rsidR="00C7651A" w:rsidRDefault="00C7651A" w:rsidP="002F00EC">
            <w:pPr>
              <w:pStyle w:val="TAL"/>
              <w:rPr>
                <w:ins w:id="40" w:author="Huawei" w:date="2020-10-20T22:23:00Z"/>
              </w:rPr>
            </w:pPr>
            <w:r w:rsidRPr="00EA5FA7">
              <w:rPr>
                <w:lang w:eastAsia="ja-JP"/>
              </w:rPr>
              <w:t>Procedure cancelled, Normal Release, ..., Cell not available, RL failure-others, UE rejection, Resources not available for the slice</w:t>
            </w:r>
            <w:r>
              <w:rPr>
                <w:lang w:eastAsia="ja-JP"/>
              </w:rPr>
              <w:t>(s)</w:t>
            </w:r>
            <w:r w:rsidRPr="00EA5FA7">
              <w:rPr>
                <w:lang w:eastAsia="ja-JP"/>
              </w:rPr>
              <w:t>, AMF initiated abnormal release, Release due to Pre-Emption, PLMN not served by the gNB-CU, Multiple DRB ID Instances, Unknown DRB ID</w:t>
            </w:r>
            <w:r>
              <w:rPr>
                <w:lang w:eastAsia="ja-JP"/>
              </w:rPr>
              <w:t xml:space="preserve">, </w:t>
            </w:r>
            <w:r w:rsidRPr="0044655B">
              <w:rPr>
                <w:lang w:eastAsia="ja-JP"/>
              </w:rPr>
              <w:t xml:space="preserve">Multiple BH RLC CH ID Instances, Unknown </w:t>
            </w:r>
            <w:r>
              <w:rPr>
                <w:lang w:eastAsia="ja-JP"/>
              </w:rPr>
              <w:t xml:space="preserve">BH </w:t>
            </w:r>
            <w:r w:rsidRPr="0044655B">
              <w:rPr>
                <w:lang w:eastAsia="ja-JP"/>
              </w:rPr>
              <w:t>RLC CH ID</w:t>
            </w:r>
            <w:r>
              <w:rPr>
                <w:lang w:eastAsia="ja-JP"/>
              </w:rPr>
              <w:t xml:space="preserve">, </w:t>
            </w:r>
            <w:r w:rsidRPr="00D50FC0">
              <w:rPr>
                <w:lang w:eastAsia="ja-JP"/>
              </w:rPr>
              <w:t>CHO-CPC resources to be changed</w:t>
            </w:r>
            <w:r>
              <w:rPr>
                <w:rFonts w:cs="Arial"/>
                <w:szCs w:val="18"/>
                <w:lang w:eastAsia="ja-JP"/>
              </w:rPr>
              <w:t>,</w:t>
            </w:r>
            <w:r>
              <w:t xml:space="preserve"> </w:t>
            </w:r>
            <w:r w:rsidRPr="00831E3C">
              <w:rPr>
                <w:rFonts w:cs="Arial"/>
                <w:szCs w:val="18"/>
                <w:lang w:eastAsia="ja-JP"/>
              </w:rPr>
              <w:t>NPN not supported</w:t>
            </w:r>
            <w:r>
              <w:rPr>
                <w:rFonts w:cs="Arial"/>
                <w:szCs w:val="18"/>
                <w:lang w:eastAsia="ja-JP"/>
              </w:rPr>
              <w:t xml:space="preserve">, </w:t>
            </w:r>
            <w:r w:rsidRPr="00803DFE">
              <w:rPr>
                <w:rFonts w:cs="Arial"/>
                <w:szCs w:val="18"/>
                <w:lang w:eastAsia="ja-JP"/>
              </w:rPr>
              <w:t>NPN access denied</w:t>
            </w:r>
            <w:r>
              <w:rPr>
                <w:rFonts w:cs="Arial"/>
                <w:szCs w:val="18"/>
                <w:lang w:eastAsia="ja-JP"/>
              </w:rPr>
              <w:t>,</w:t>
            </w:r>
            <w:r>
              <w:t xml:space="preserve"> </w:t>
            </w:r>
            <w:bookmarkStart w:id="41" w:name="_Hlk40304981"/>
            <w:r w:rsidRPr="00356814">
              <w:rPr>
                <w:rFonts w:cs="Arial"/>
                <w:szCs w:val="18"/>
                <w:lang w:eastAsia="ja-JP"/>
              </w:rPr>
              <w:t>gNB-CU</w:t>
            </w:r>
            <w:r w:rsidRPr="00B31D95">
              <w:rPr>
                <w:rFonts w:cs="Arial"/>
                <w:szCs w:val="18"/>
                <w:lang w:eastAsia="ja-JP"/>
              </w:rPr>
              <w:t xml:space="preserve"> Cell Capacity Exceeded</w:t>
            </w:r>
            <w:bookmarkEnd w:id="41"/>
            <w:r>
              <w:rPr>
                <w:rFonts w:cs="Arial"/>
                <w:szCs w:val="18"/>
                <w:lang w:eastAsia="ja-JP"/>
              </w:rPr>
              <w:t>,</w:t>
            </w:r>
            <w:r>
              <w:rPr>
                <w:bCs/>
                <w:lang w:eastAsia="ja-JP"/>
              </w:rPr>
              <w:t xml:space="preserve"> 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r>
              <w:rPr>
                <w:lang w:eastAsia="ja-JP"/>
              </w:rPr>
              <w:t>, Existing</w:t>
            </w:r>
            <w:r>
              <w:rPr>
                <w:rFonts w:eastAsia="SimSun" w:hint="eastAsia"/>
                <w:lang w:val="en-US" w:eastAsia="zh-CN"/>
              </w:rPr>
              <w:t xml:space="preserve"> </w:t>
            </w:r>
            <w:r>
              <w:rPr>
                <w:lang w:eastAsia="ja-JP"/>
              </w:rPr>
              <w:t>Measurement</w:t>
            </w:r>
            <w:r>
              <w:rPr>
                <w:rFonts w:eastAsia="SimSun" w:hint="eastAsia"/>
                <w:lang w:val="en-US" w:eastAsia="zh-CN"/>
              </w:rPr>
              <w:t xml:space="preserve"> I</w:t>
            </w:r>
            <w:r>
              <w:rPr>
                <w:lang w:eastAsia="ja-JP"/>
              </w:rPr>
              <w:t>D, Measurement Temporarily not Available,</w:t>
            </w:r>
            <w:r>
              <w:rPr>
                <w:rFonts w:eastAsia="SimSun" w:hint="eastAsia"/>
                <w:lang w:val="en-US" w:eastAsia="zh-CN"/>
              </w:rPr>
              <w:t xml:space="preserve"> </w:t>
            </w:r>
            <w:r>
              <w:t>Measurement not Supported For The Object</w:t>
            </w:r>
            <w:ins w:id="42" w:author="Huawei" w:date="2020-10-20T22:23:00Z">
              <w:r>
                <w:t>,</w:t>
              </w:r>
            </w:ins>
          </w:p>
          <w:p w14:paraId="51C71313" w14:textId="314F271F" w:rsidR="00C7651A" w:rsidRPr="00EA5FA7" w:rsidRDefault="00C7651A" w:rsidP="002F00EC">
            <w:pPr>
              <w:pStyle w:val="TAL"/>
              <w:rPr>
                <w:lang w:eastAsia="ja-JP"/>
              </w:rPr>
            </w:pPr>
            <w:ins w:id="43" w:author="Huawei" w:date="2020-10-20T22:23:00Z">
              <w:r>
                <w:rPr>
                  <w:lang w:eastAsia="ja-JP"/>
                </w:rPr>
                <w:t>Un</w:t>
              </w:r>
            </w:ins>
            <w:ins w:id="44" w:author="Huawei" w:date="2020-10-20T22:24:00Z">
              <w:r>
                <w:rPr>
                  <w:lang w:eastAsia="ja-JP"/>
                </w:rPr>
                <w:t xml:space="preserve">known </w:t>
              </w:r>
            </w:ins>
            <w:ins w:id="45" w:author="Huawei" w:date="2020-10-20T22:23:00Z">
              <w:r w:rsidRPr="00C7651A">
                <w:rPr>
                  <w:lang w:eastAsia="ja-JP"/>
                </w:rPr>
                <w:t>gNB-DU Measurement ID</w:t>
              </w:r>
            </w:ins>
            <w:r w:rsidRPr="00EA5FA7">
              <w:rPr>
                <w:lang w:eastAsia="ja-JP"/>
              </w:rPr>
              <w:t>)</w:t>
            </w:r>
          </w:p>
        </w:tc>
        <w:tc>
          <w:tcPr>
            <w:tcW w:w="1276" w:type="dxa"/>
          </w:tcPr>
          <w:p w14:paraId="5D339E03" w14:textId="77777777" w:rsidR="00C7651A" w:rsidRPr="00EA5FA7" w:rsidRDefault="00C7651A" w:rsidP="002F00EC">
            <w:pPr>
              <w:pStyle w:val="TAL"/>
              <w:rPr>
                <w:lang w:eastAsia="ja-JP"/>
              </w:rPr>
            </w:pPr>
          </w:p>
        </w:tc>
      </w:tr>
      <w:tr w:rsidR="00C7651A" w:rsidRPr="00EA5FA7" w14:paraId="6F1AEC9B" w14:textId="77777777" w:rsidTr="002F00EC">
        <w:tc>
          <w:tcPr>
            <w:tcW w:w="1526" w:type="dxa"/>
          </w:tcPr>
          <w:p w14:paraId="14491CD3" w14:textId="77777777" w:rsidR="00C7651A" w:rsidRPr="00EA5FA7" w:rsidRDefault="00C7651A" w:rsidP="002F00EC">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&gt;Transport Layer</w:t>
            </w:r>
          </w:p>
        </w:tc>
        <w:tc>
          <w:tcPr>
            <w:tcW w:w="1134" w:type="dxa"/>
          </w:tcPr>
          <w:p w14:paraId="53E387DE" w14:textId="77777777" w:rsidR="00C7651A" w:rsidRPr="00EA5FA7" w:rsidRDefault="00C7651A" w:rsidP="002F00EC">
            <w:pPr>
              <w:pStyle w:val="TAL"/>
              <w:rPr>
                <w:lang w:eastAsia="ja-JP"/>
              </w:rPr>
            </w:pPr>
          </w:p>
        </w:tc>
        <w:tc>
          <w:tcPr>
            <w:tcW w:w="850" w:type="dxa"/>
          </w:tcPr>
          <w:p w14:paraId="5AE038D9" w14:textId="77777777" w:rsidR="00C7651A" w:rsidRPr="00EA5FA7" w:rsidRDefault="00C7651A" w:rsidP="002F00EC">
            <w:pPr>
              <w:pStyle w:val="TAL"/>
              <w:rPr>
                <w:lang w:eastAsia="ja-JP"/>
              </w:rPr>
            </w:pPr>
          </w:p>
        </w:tc>
        <w:tc>
          <w:tcPr>
            <w:tcW w:w="4536" w:type="dxa"/>
          </w:tcPr>
          <w:p w14:paraId="66F1B791" w14:textId="77777777" w:rsidR="00C7651A" w:rsidRPr="00EA5FA7" w:rsidRDefault="00C7651A" w:rsidP="002F00EC">
            <w:pPr>
              <w:pStyle w:val="TAL"/>
              <w:rPr>
                <w:lang w:eastAsia="ja-JP"/>
              </w:rPr>
            </w:pPr>
          </w:p>
        </w:tc>
        <w:tc>
          <w:tcPr>
            <w:tcW w:w="1276" w:type="dxa"/>
          </w:tcPr>
          <w:p w14:paraId="621C349A" w14:textId="77777777" w:rsidR="00C7651A" w:rsidRPr="00EA5FA7" w:rsidRDefault="00C7651A" w:rsidP="002F00EC">
            <w:pPr>
              <w:pStyle w:val="TAL"/>
              <w:rPr>
                <w:lang w:eastAsia="ja-JP"/>
              </w:rPr>
            </w:pPr>
          </w:p>
        </w:tc>
      </w:tr>
      <w:tr w:rsidR="00C7651A" w:rsidRPr="00EA5FA7" w14:paraId="1BA2DC60" w14:textId="77777777" w:rsidTr="002F00EC">
        <w:tc>
          <w:tcPr>
            <w:tcW w:w="1526" w:type="dxa"/>
          </w:tcPr>
          <w:p w14:paraId="76F3EF64" w14:textId="77777777" w:rsidR="00C7651A" w:rsidRPr="00EA5FA7" w:rsidRDefault="00C7651A" w:rsidP="002F00EC">
            <w:pPr>
              <w:keepNext/>
              <w:keepLines/>
              <w:spacing w:after="0"/>
              <w:ind w:left="284"/>
              <w:rPr>
                <w:rFonts w:ascii="Arial" w:hAnsi="Arial" w:cs="Arial"/>
                <w:sz w:val="18"/>
                <w:szCs w:val="18"/>
                <w:lang w:eastAsia="ja-JP"/>
              </w:rPr>
            </w:pPr>
            <w:r w:rsidRPr="00EA5FA7">
              <w:rPr>
                <w:rFonts w:ascii="Arial" w:hAnsi="Arial" w:cs="Arial"/>
                <w:sz w:val="18"/>
                <w:szCs w:val="18"/>
                <w:lang w:eastAsia="ja-JP"/>
              </w:rPr>
              <w:t>&gt;&gt;Transport Layer Cause</w:t>
            </w:r>
          </w:p>
        </w:tc>
        <w:tc>
          <w:tcPr>
            <w:tcW w:w="1134" w:type="dxa"/>
          </w:tcPr>
          <w:p w14:paraId="0733BD8D" w14:textId="77777777" w:rsidR="00C7651A" w:rsidRPr="00EA5FA7" w:rsidRDefault="00C7651A" w:rsidP="002F00EC">
            <w:pPr>
              <w:pStyle w:val="TAL"/>
              <w:rPr>
                <w:lang w:eastAsia="ja-JP"/>
              </w:rPr>
            </w:pPr>
            <w:r w:rsidRPr="00EA5FA7">
              <w:rPr>
                <w:lang w:eastAsia="ja-JP"/>
              </w:rPr>
              <w:t>M</w:t>
            </w:r>
          </w:p>
        </w:tc>
        <w:tc>
          <w:tcPr>
            <w:tcW w:w="850" w:type="dxa"/>
          </w:tcPr>
          <w:p w14:paraId="66FB8530" w14:textId="77777777" w:rsidR="00C7651A" w:rsidRPr="00EA5FA7" w:rsidRDefault="00C7651A" w:rsidP="002F00EC">
            <w:pPr>
              <w:pStyle w:val="TAL"/>
              <w:rPr>
                <w:lang w:eastAsia="ja-JP"/>
              </w:rPr>
            </w:pPr>
          </w:p>
        </w:tc>
        <w:tc>
          <w:tcPr>
            <w:tcW w:w="4536" w:type="dxa"/>
          </w:tcPr>
          <w:p w14:paraId="5A3180C4" w14:textId="77777777" w:rsidR="00C7651A" w:rsidRPr="00EA5FA7" w:rsidRDefault="00C7651A" w:rsidP="002F00EC">
            <w:pPr>
              <w:pStyle w:val="TAL"/>
              <w:rPr>
                <w:lang w:eastAsia="ja-JP"/>
              </w:rPr>
            </w:pPr>
            <w:r w:rsidRPr="00EA5FA7">
              <w:rPr>
                <w:lang w:eastAsia="ja-JP"/>
              </w:rPr>
              <w:t>ENUMERATED</w:t>
            </w:r>
            <w:r w:rsidRPr="00EA5FA7">
              <w:rPr>
                <w:lang w:eastAsia="ja-JP"/>
              </w:rPr>
              <w:br/>
              <w:t>(Unspecified, Transport Resource Unavailable, ...</w:t>
            </w:r>
            <w:r w:rsidRPr="00CA02A6">
              <w:rPr>
                <w:lang w:eastAsia="ja-JP"/>
              </w:rPr>
              <w:t xml:space="preserve"> , Unknown TNL address for IAB, Unknown UP TNL information for IAB</w:t>
            </w:r>
            <w:r w:rsidRPr="00EA5FA7">
              <w:rPr>
                <w:lang w:eastAsia="ja-JP"/>
              </w:rPr>
              <w:t>)</w:t>
            </w:r>
          </w:p>
        </w:tc>
        <w:tc>
          <w:tcPr>
            <w:tcW w:w="1276" w:type="dxa"/>
          </w:tcPr>
          <w:p w14:paraId="3825C27C" w14:textId="77777777" w:rsidR="00C7651A" w:rsidRPr="00EA5FA7" w:rsidRDefault="00C7651A" w:rsidP="002F00EC">
            <w:pPr>
              <w:pStyle w:val="TAL"/>
              <w:rPr>
                <w:lang w:eastAsia="ja-JP"/>
              </w:rPr>
            </w:pPr>
          </w:p>
        </w:tc>
      </w:tr>
      <w:tr w:rsidR="00C7651A" w:rsidRPr="00EA5FA7" w14:paraId="5359DC9E" w14:textId="77777777" w:rsidTr="002F00EC">
        <w:tc>
          <w:tcPr>
            <w:tcW w:w="1526" w:type="dxa"/>
          </w:tcPr>
          <w:p w14:paraId="51ED13BC" w14:textId="77777777" w:rsidR="00C7651A" w:rsidRPr="00EA5FA7" w:rsidRDefault="00C7651A" w:rsidP="002F00EC">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&gt;Protocol</w:t>
            </w:r>
          </w:p>
        </w:tc>
        <w:tc>
          <w:tcPr>
            <w:tcW w:w="1134" w:type="dxa"/>
          </w:tcPr>
          <w:p w14:paraId="0F1AEA5E" w14:textId="77777777" w:rsidR="00C7651A" w:rsidRPr="00EA5FA7" w:rsidRDefault="00C7651A" w:rsidP="002F00EC">
            <w:pPr>
              <w:pStyle w:val="TAL"/>
              <w:rPr>
                <w:lang w:eastAsia="ja-JP"/>
              </w:rPr>
            </w:pPr>
          </w:p>
        </w:tc>
        <w:tc>
          <w:tcPr>
            <w:tcW w:w="850" w:type="dxa"/>
          </w:tcPr>
          <w:p w14:paraId="169DCE2D" w14:textId="77777777" w:rsidR="00C7651A" w:rsidRPr="00EA5FA7" w:rsidRDefault="00C7651A" w:rsidP="002F00EC">
            <w:pPr>
              <w:pStyle w:val="TAL"/>
              <w:rPr>
                <w:lang w:eastAsia="ja-JP"/>
              </w:rPr>
            </w:pPr>
          </w:p>
        </w:tc>
        <w:tc>
          <w:tcPr>
            <w:tcW w:w="4536" w:type="dxa"/>
          </w:tcPr>
          <w:p w14:paraId="3EFB4666" w14:textId="77777777" w:rsidR="00C7651A" w:rsidRPr="00EA5FA7" w:rsidRDefault="00C7651A" w:rsidP="002F00EC">
            <w:pPr>
              <w:pStyle w:val="TAL"/>
              <w:rPr>
                <w:lang w:eastAsia="ja-JP"/>
              </w:rPr>
            </w:pPr>
          </w:p>
        </w:tc>
        <w:tc>
          <w:tcPr>
            <w:tcW w:w="1276" w:type="dxa"/>
          </w:tcPr>
          <w:p w14:paraId="48C89DC8" w14:textId="77777777" w:rsidR="00C7651A" w:rsidRPr="00EA5FA7" w:rsidRDefault="00C7651A" w:rsidP="002F00EC">
            <w:pPr>
              <w:pStyle w:val="TAL"/>
              <w:rPr>
                <w:lang w:eastAsia="ja-JP"/>
              </w:rPr>
            </w:pPr>
          </w:p>
        </w:tc>
      </w:tr>
      <w:tr w:rsidR="00C7651A" w:rsidRPr="00EA5FA7" w14:paraId="48596E43" w14:textId="77777777" w:rsidTr="002F00EC">
        <w:tc>
          <w:tcPr>
            <w:tcW w:w="1526" w:type="dxa"/>
          </w:tcPr>
          <w:p w14:paraId="397186DF" w14:textId="77777777" w:rsidR="00C7651A" w:rsidRPr="00EA5FA7" w:rsidRDefault="00C7651A" w:rsidP="002F00EC">
            <w:pPr>
              <w:keepNext/>
              <w:keepLines/>
              <w:spacing w:after="0"/>
              <w:ind w:left="284"/>
              <w:rPr>
                <w:rFonts w:ascii="Arial" w:hAnsi="Arial" w:cs="Arial"/>
                <w:sz w:val="18"/>
                <w:szCs w:val="18"/>
                <w:lang w:eastAsia="ja-JP"/>
              </w:rPr>
            </w:pPr>
            <w:r w:rsidRPr="00EA5FA7">
              <w:rPr>
                <w:rFonts w:ascii="Arial" w:hAnsi="Arial" w:cs="Arial"/>
                <w:sz w:val="18"/>
                <w:szCs w:val="18"/>
                <w:lang w:eastAsia="ja-JP"/>
              </w:rPr>
              <w:t>&gt;&gt;Protocol Cause</w:t>
            </w:r>
          </w:p>
        </w:tc>
        <w:tc>
          <w:tcPr>
            <w:tcW w:w="1134" w:type="dxa"/>
          </w:tcPr>
          <w:p w14:paraId="534FDAF3" w14:textId="77777777" w:rsidR="00C7651A" w:rsidRPr="00EA5FA7" w:rsidRDefault="00C7651A" w:rsidP="002F00EC">
            <w:pPr>
              <w:pStyle w:val="TAL"/>
              <w:rPr>
                <w:lang w:eastAsia="ja-JP"/>
              </w:rPr>
            </w:pPr>
            <w:r w:rsidRPr="00EA5FA7">
              <w:rPr>
                <w:lang w:eastAsia="ja-JP"/>
              </w:rPr>
              <w:t>M</w:t>
            </w:r>
          </w:p>
        </w:tc>
        <w:tc>
          <w:tcPr>
            <w:tcW w:w="850" w:type="dxa"/>
          </w:tcPr>
          <w:p w14:paraId="398F701F" w14:textId="77777777" w:rsidR="00C7651A" w:rsidRPr="00EA5FA7" w:rsidRDefault="00C7651A" w:rsidP="002F00EC">
            <w:pPr>
              <w:pStyle w:val="TAL"/>
              <w:rPr>
                <w:lang w:eastAsia="ja-JP"/>
              </w:rPr>
            </w:pPr>
          </w:p>
        </w:tc>
        <w:tc>
          <w:tcPr>
            <w:tcW w:w="4536" w:type="dxa"/>
          </w:tcPr>
          <w:p w14:paraId="4ECD38EA" w14:textId="77777777" w:rsidR="00C7651A" w:rsidRPr="00EA5FA7" w:rsidRDefault="00C7651A" w:rsidP="002F00EC">
            <w:pPr>
              <w:pStyle w:val="TAL"/>
              <w:rPr>
                <w:lang w:eastAsia="ja-JP"/>
              </w:rPr>
            </w:pPr>
            <w:r w:rsidRPr="00EA5FA7">
              <w:rPr>
                <w:lang w:eastAsia="ja-JP"/>
              </w:rPr>
              <w:t>ENUMERATED</w:t>
            </w:r>
            <w:r w:rsidRPr="00EA5FA7">
              <w:rPr>
                <w:lang w:eastAsia="ja-JP"/>
              </w:rPr>
              <w:br/>
              <w:t>(Transfer Syntax Error,</w:t>
            </w:r>
            <w:r w:rsidRPr="00EA5FA7">
              <w:rPr>
                <w:lang w:eastAsia="ja-JP"/>
              </w:rPr>
              <w:br/>
              <w:t>Abstract Syntax Error (Reject),</w:t>
            </w:r>
            <w:r w:rsidRPr="00EA5FA7">
              <w:rPr>
                <w:lang w:eastAsia="ja-JP"/>
              </w:rPr>
              <w:br/>
              <w:t>Abstract Syntax Error (Ignore and Notify),</w:t>
            </w:r>
            <w:r w:rsidRPr="00EA5FA7">
              <w:rPr>
                <w:lang w:eastAsia="ja-JP"/>
              </w:rPr>
              <w:br/>
              <w:t>Message not Compatible with Receiver State,</w:t>
            </w:r>
          </w:p>
          <w:p w14:paraId="320D592D" w14:textId="77777777" w:rsidR="00C7651A" w:rsidRPr="00EA5FA7" w:rsidRDefault="00C7651A" w:rsidP="002F00EC">
            <w:pPr>
              <w:pStyle w:val="TAL"/>
              <w:rPr>
                <w:lang w:eastAsia="ja-JP"/>
              </w:rPr>
            </w:pPr>
            <w:r w:rsidRPr="00EA5FA7">
              <w:rPr>
                <w:lang w:eastAsia="ja-JP"/>
              </w:rPr>
              <w:t>Semantic Error,</w:t>
            </w:r>
          </w:p>
          <w:p w14:paraId="4522E9F7" w14:textId="77777777" w:rsidR="00C7651A" w:rsidRPr="00EA5FA7" w:rsidRDefault="00C7651A" w:rsidP="002F00EC">
            <w:pPr>
              <w:pStyle w:val="TAL"/>
              <w:rPr>
                <w:lang w:eastAsia="ja-JP"/>
              </w:rPr>
            </w:pPr>
            <w:r w:rsidRPr="00EA5FA7">
              <w:rPr>
                <w:lang w:eastAsia="ja-JP"/>
              </w:rPr>
              <w:t>Abstract Syntax Error (Falsely Constructed Message), Unspecified, ...)</w:t>
            </w:r>
          </w:p>
        </w:tc>
        <w:tc>
          <w:tcPr>
            <w:tcW w:w="1276" w:type="dxa"/>
          </w:tcPr>
          <w:p w14:paraId="677681AB" w14:textId="77777777" w:rsidR="00C7651A" w:rsidRPr="00EA5FA7" w:rsidRDefault="00C7651A" w:rsidP="002F00EC">
            <w:pPr>
              <w:pStyle w:val="TAL"/>
              <w:rPr>
                <w:lang w:eastAsia="ja-JP"/>
              </w:rPr>
            </w:pPr>
          </w:p>
        </w:tc>
      </w:tr>
      <w:tr w:rsidR="00C7651A" w:rsidRPr="00EA5FA7" w14:paraId="0F37D64F" w14:textId="77777777" w:rsidTr="002F00EC">
        <w:tc>
          <w:tcPr>
            <w:tcW w:w="1526" w:type="dxa"/>
          </w:tcPr>
          <w:p w14:paraId="29E7E4D2" w14:textId="77777777" w:rsidR="00C7651A" w:rsidRPr="00EA5FA7" w:rsidRDefault="00C7651A" w:rsidP="002F00EC">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&gt;Misc</w:t>
            </w:r>
          </w:p>
        </w:tc>
        <w:tc>
          <w:tcPr>
            <w:tcW w:w="1134" w:type="dxa"/>
          </w:tcPr>
          <w:p w14:paraId="40421605" w14:textId="77777777" w:rsidR="00C7651A" w:rsidRPr="00EA5FA7" w:rsidRDefault="00C7651A" w:rsidP="002F00EC">
            <w:pPr>
              <w:pStyle w:val="TAL"/>
              <w:rPr>
                <w:lang w:eastAsia="ja-JP"/>
              </w:rPr>
            </w:pPr>
          </w:p>
        </w:tc>
        <w:tc>
          <w:tcPr>
            <w:tcW w:w="850" w:type="dxa"/>
          </w:tcPr>
          <w:p w14:paraId="42538D77" w14:textId="77777777" w:rsidR="00C7651A" w:rsidRPr="00EA5FA7" w:rsidRDefault="00C7651A" w:rsidP="002F00EC">
            <w:pPr>
              <w:pStyle w:val="TAL"/>
              <w:rPr>
                <w:lang w:eastAsia="ja-JP"/>
              </w:rPr>
            </w:pPr>
          </w:p>
        </w:tc>
        <w:tc>
          <w:tcPr>
            <w:tcW w:w="4536" w:type="dxa"/>
          </w:tcPr>
          <w:p w14:paraId="1A66EB4B" w14:textId="77777777" w:rsidR="00C7651A" w:rsidRPr="00EA5FA7" w:rsidRDefault="00C7651A" w:rsidP="002F00EC">
            <w:pPr>
              <w:pStyle w:val="TAL"/>
              <w:rPr>
                <w:lang w:eastAsia="ja-JP"/>
              </w:rPr>
            </w:pPr>
          </w:p>
        </w:tc>
        <w:tc>
          <w:tcPr>
            <w:tcW w:w="1276" w:type="dxa"/>
          </w:tcPr>
          <w:p w14:paraId="795D66A6" w14:textId="77777777" w:rsidR="00C7651A" w:rsidRPr="00EA5FA7" w:rsidRDefault="00C7651A" w:rsidP="002F00EC">
            <w:pPr>
              <w:pStyle w:val="TAL"/>
              <w:rPr>
                <w:lang w:eastAsia="ja-JP"/>
              </w:rPr>
            </w:pPr>
          </w:p>
        </w:tc>
      </w:tr>
      <w:tr w:rsidR="00C7651A" w:rsidRPr="00EA5FA7" w14:paraId="454D8B7F" w14:textId="77777777" w:rsidTr="002F00EC">
        <w:tc>
          <w:tcPr>
            <w:tcW w:w="1526" w:type="dxa"/>
          </w:tcPr>
          <w:p w14:paraId="6C254CAB" w14:textId="77777777" w:rsidR="00C7651A" w:rsidRPr="00EA5FA7" w:rsidRDefault="00C7651A" w:rsidP="002F00EC">
            <w:pPr>
              <w:keepNext/>
              <w:keepLines/>
              <w:spacing w:after="0"/>
              <w:ind w:left="284"/>
              <w:rPr>
                <w:rFonts w:ascii="Arial" w:hAnsi="Arial" w:cs="Arial"/>
                <w:sz w:val="18"/>
                <w:szCs w:val="18"/>
                <w:lang w:eastAsia="ja-JP"/>
              </w:rPr>
            </w:pPr>
            <w:r w:rsidRPr="00EA5FA7">
              <w:rPr>
                <w:rFonts w:ascii="Arial" w:hAnsi="Arial" w:cs="Arial"/>
                <w:sz w:val="18"/>
                <w:szCs w:val="18"/>
                <w:lang w:eastAsia="ja-JP"/>
              </w:rPr>
              <w:t>&gt;&gt;Miscellaneous Cause</w:t>
            </w:r>
          </w:p>
        </w:tc>
        <w:tc>
          <w:tcPr>
            <w:tcW w:w="1134" w:type="dxa"/>
          </w:tcPr>
          <w:p w14:paraId="6DFB3042" w14:textId="77777777" w:rsidR="00C7651A" w:rsidRPr="00EA5FA7" w:rsidRDefault="00C7651A" w:rsidP="002F00EC">
            <w:pPr>
              <w:pStyle w:val="TAL"/>
              <w:rPr>
                <w:lang w:eastAsia="ja-JP"/>
              </w:rPr>
            </w:pPr>
            <w:r w:rsidRPr="00EA5FA7">
              <w:rPr>
                <w:lang w:eastAsia="ja-JP"/>
              </w:rPr>
              <w:t>M</w:t>
            </w:r>
          </w:p>
        </w:tc>
        <w:tc>
          <w:tcPr>
            <w:tcW w:w="850" w:type="dxa"/>
          </w:tcPr>
          <w:p w14:paraId="587742CB" w14:textId="77777777" w:rsidR="00C7651A" w:rsidRPr="00EA5FA7" w:rsidRDefault="00C7651A" w:rsidP="002F00EC">
            <w:pPr>
              <w:pStyle w:val="TAL"/>
              <w:rPr>
                <w:lang w:eastAsia="ja-JP"/>
              </w:rPr>
            </w:pPr>
          </w:p>
        </w:tc>
        <w:tc>
          <w:tcPr>
            <w:tcW w:w="4536" w:type="dxa"/>
          </w:tcPr>
          <w:p w14:paraId="724A5875" w14:textId="77777777" w:rsidR="00C7651A" w:rsidRPr="00EA5FA7" w:rsidRDefault="00C7651A" w:rsidP="002F00EC">
            <w:pPr>
              <w:pStyle w:val="TAL"/>
              <w:rPr>
                <w:lang w:eastAsia="ja-JP"/>
              </w:rPr>
            </w:pPr>
            <w:r w:rsidRPr="00EA5FA7">
              <w:rPr>
                <w:lang w:eastAsia="ja-JP"/>
              </w:rPr>
              <w:t>ENUMERATED</w:t>
            </w:r>
            <w:r w:rsidRPr="00EA5FA7">
              <w:rPr>
                <w:lang w:eastAsia="ja-JP"/>
              </w:rPr>
              <w:br/>
              <w:t>(Control Processing Overload, Not enough User Plane Processing Resources,</w:t>
            </w:r>
            <w:r w:rsidRPr="00EA5FA7">
              <w:rPr>
                <w:lang w:eastAsia="ja-JP"/>
              </w:rPr>
              <w:br/>
              <w:t>Hardware Failure,</w:t>
            </w:r>
            <w:r w:rsidRPr="00EA5FA7">
              <w:rPr>
                <w:lang w:eastAsia="ja-JP"/>
              </w:rPr>
              <w:br/>
              <w:t>O&amp;M Intervention,</w:t>
            </w:r>
            <w:r w:rsidRPr="00EA5FA7">
              <w:rPr>
                <w:lang w:eastAsia="ja-JP"/>
              </w:rPr>
              <w:br/>
              <w:t>Unspecified, ...)</w:t>
            </w:r>
          </w:p>
        </w:tc>
        <w:tc>
          <w:tcPr>
            <w:tcW w:w="1276" w:type="dxa"/>
          </w:tcPr>
          <w:p w14:paraId="2930843B" w14:textId="77777777" w:rsidR="00C7651A" w:rsidRPr="00EA5FA7" w:rsidRDefault="00C7651A" w:rsidP="002F00EC">
            <w:pPr>
              <w:pStyle w:val="TAL"/>
              <w:rPr>
                <w:lang w:eastAsia="ja-JP"/>
              </w:rPr>
            </w:pPr>
          </w:p>
        </w:tc>
      </w:tr>
    </w:tbl>
    <w:p w14:paraId="4AED6C97" w14:textId="77777777" w:rsidR="00C7651A" w:rsidRPr="00EA5FA7" w:rsidRDefault="00C7651A" w:rsidP="00C7651A">
      <w:pPr>
        <w:rPr>
          <w:rFonts w:eastAsia="MS Mincho"/>
        </w:rPr>
      </w:pPr>
    </w:p>
    <w:p w14:paraId="116BB473" w14:textId="77777777" w:rsidR="00C7651A" w:rsidRPr="00EA5FA7" w:rsidRDefault="00C7651A" w:rsidP="00C7651A">
      <w:pPr>
        <w:numPr>
          <w:ilvl w:val="12"/>
          <w:numId w:val="0"/>
        </w:numPr>
      </w:pPr>
      <w:r w:rsidRPr="00EA5FA7">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C7651A" w:rsidRPr="00EA5FA7" w14:paraId="5DC77711" w14:textId="77777777" w:rsidTr="002F00EC">
        <w:tc>
          <w:tcPr>
            <w:tcW w:w="3118" w:type="dxa"/>
          </w:tcPr>
          <w:p w14:paraId="6BF66037" w14:textId="77777777" w:rsidR="00C7651A" w:rsidRPr="00EA5FA7" w:rsidRDefault="00C7651A" w:rsidP="002F00EC">
            <w:pPr>
              <w:pStyle w:val="TAH"/>
              <w:rPr>
                <w:lang w:eastAsia="ja-JP"/>
              </w:rPr>
            </w:pPr>
            <w:r w:rsidRPr="00EA5FA7">
              <w:rPr>
                <w:lang w:eastAsia="ja-JP"/>
              </w:rPr>
              <w:lastRenderedPageBreak/>
              <w:t>Radio Network Layer cause</w:t>
            </w:r>
          </w:p>
        </w:tc>
        <w:tc>
          <w:tcPr>
            <w:tcW w:w="5175" w:type="dxa"/>
          </w:tcPr>
          <w:p w14:paraId="65D5FFE9" w14:textId="77777777" w:rsidR="00C7651A" w:rsidRPr="00EA5FA7" w:rsidRDefault="00C7651A" w:rsidP="002F00EC">
            <w:pPr>
              <w:pStyle w:val="TAH"/>
              <w:rPr>
                <w:lang w:eastAsia="ja-JP"/>
              </w:rPr>
            </w:pPr>
            <w:r w:rsidRPr="00EA5FA7">
              <w:rPr>
                <w:lang w:eastAsia="ja-JP"/>
              </w:rPr>
              <w:t>Meaning</w:t>
            </w:r>
          </w:p>
        </w:tc>
      </w:tr>
      <w:tr w:rsidR="00C7651A" w:rsidRPr="00EA5FA7" w14:paraId="3D204B33" w14:textId="77777777" w:rsidTr="002F00EC">
        <w:tc>
          <w:tcPr>
            <w:tcW w:w="3118" w:type="dxa"/>
          </w:tcPr>
          <w:p w14:paraId="482FB6D2" w14:textId="77777777" w:rsidR="00C7651A" w:rsidRPr="00EA5FA7" w:rsidRDefault="00C7651A" w:rsidP="002F00EC">
            <w:pPr>
              <w:pStyle w:val="TAL"/>
              <w:rPr>
                <w:lang w:eastAsia="ja-JP"/>
              </w:rPr>
            </w:pPr>
            <w:r w:rsidRPr="00EA5FA7">
              <w:rPr>
                <w:lang w:eastAsia="ja-JP"/>
              </w:rPr>
              <w:t>Unspecified</w:t>
            </w:r>
          </w:p>
        </w:tc>
        <w:tc>
          <w:tcPr>
            <w:tcW w:w="5175" w:type="dxa"/>
          </w:tcPr>
          <w:p w14:paraId="6985627D" w14:textId="77777777" w:rsidR="00C7651A" w:rsidRPr="00EA5FA7" w:rsidRDefault="00C7651A" w:rsidP="002F00EC">
            <w:pPr>
              <w:pStyle w:val="TAL"/>
              <w:rPr>
                <w:lang w:eastAsia="ja-JP"/>
              </w:rPr>
            </w:pPr>
            <w:r w:rsidRPr="00EA5FA7">
              <w:rPr>
                <w:lang w:eastAsia="ja-JP"/>
              </w:rPr>
              <w:t>Sent for radio network layer cause when none of the specified cause values applies.</w:t>
            </w:r>
          </w:p>
        </w:tc>
      </w:tr>
      <w:tr w:rsidR="00C7651A" w:rsidRPr="00EA5FA7" w14:paraId="6CA9037B" w14:textId="77777777" w:rsidTr="002F00EC">
        <w:tc>
          <w:tcPr>
            <w:tcW w:w="3118" w:type="dxa"/>
          </w:tcPr>
          <w:p w14:paraId="1AF1ABB0" w14:textId="77777777" w:rsidR="00C7651A" w:rsidRPr="00EA5FA7" w:rsidRDefault="00C7651A" w:rsidP="002F00EC">
            <w:pPr>
              <w:pStyle w:val="TAL"/>
              <w:rPr>
                <w:lang w:eastAsia="ja-JP"/>
              </w:rPr>
            </w:pPr>
            <w:r w:rsidRPr="00EA5FA7">
              <w:rPr>
                <w:lang w:eastAsia="ja-JP"/>
              </w:rPr>
              <w:t>RL Failure-RLC</w:t>
            </w:r>
          </w:p>
        </w:tc>
        <w:tc>
          <w:tcPr>
            <w:tcW w:w="5175" w:type="dxa"/>
          </w:tcPr>
          <w:p w14:paraId="44542F57" w14:textId="77777777" w:rsidR="00C7651A" w:rsidRPr="00EA5FA7" w:rsidRDefault="00C7651A" w:rsidP="002F00EC">
            <w:pPr>
              <w:pStyle w:val="TAL"/>
              <w:rPr>
                <w:lang w:eastAsia="ja-JP"/>
              </w:rPr>
            </w:pPr>
            <w:r w:rsidRPr="00EA5FA7">
              <w:rPr>
                <w:lang w:eastAsia="ja-JP"/>
              </w:rPr>
              <w:t xml:space="preserve">The action is due to an RL failure </w:t>
            </w:r>
            <w:r w:rsidRPr="00EA5FA7">
              <w:rPr>
                <w:rFonts w:cs="Arial"/>
                <w:szCs w:val="18"/>
                <w:lang w:eastAsia="ja-JP"/>
              </w:rPr>
              <w:t>caused by exceeding the maximum number of ARQ retransmissions</w:t>
            </w:r>
            <w:r w:rsidRPr="00EA5FA7">
              <w:rPr>
                <w:lang w:eastAsia="ja-JP"/>
              </w:rPr>
              <w:t>.</w:t>
            </w:r>
          </w:p>
        </w:tc>
      </w:tr>
      <w:tr w:rsidR="00C7651A" w:rsidRPr="00EA5FA7" w14:paraId="2BD79F1C" w14:textId="77777777" w:rsidTr="002F00EC">
        <w:tc>
          <w:tcPr>
            <w:tcW w:w="3118" w:type="dxa"/>
          </w:tcPr>
          <w:p w14:paraId="2AF76E96" w14:textId="77777777" w:rsidR="00C7651A" w:rsidRPr="00EA5FA7" w:rsidRDefault="00C7651A" w:rsidP="002F00EC">
            <w:pPr>
              <w:pStyle w:val="TAL"/>
              <w:rPr>
                <w:lang w:eastAsia="ja-JP"/>
              </w:rPr>
            </w:pPr>
            <w:r w:rsidRPr="00EA5FA7">
              <w:rPr>
                <w:lang w:eastAsia="ja-JP"/>
              </w:rPr>
              <w:t>Unknown or already allocated gNB-CU UE F1AP ID</w:t>
            </w:r>
          </w:p>
        </w:tc>
        <w:tc>
          <w:tcPr>
            <w:tcW w:w="5175" w:type="dxa"/>
          </w:tcPr>
          <w:p w14:paraId="715A2F5B" w14:textId="77777777" w:rsidR="00C7651A" w:rsidRPr="00EA5FA7" w:rsidRDefault="00C7651A" w:rsidP="002F00EC">
            <w:pPr>
              <w:pStyle w:val="TAL"/>
              <w:rPr>
                <w:lang w:eastAsia="ja-JP"/>
              </w:rPr>
            </w:pPr>
            <w:r w:rsidRPr="00EA5FA7">
              <w:rPr>
                <w:lang w:eastAsia="ja-JP"/>
              </w:rPr>
              <w:t>The action failed because the gNB-CU UE F1AP ID is either unknown, or (for a first message received at the gNB-CU) is known and already allocated to an existing context.</w:t>
            </w:r>
          </w:p>
        </w:tc>
      </w:tr>
      <w:tr w:rsidR="00C7651A" w:rsidRPr="00EA5FA7" w14:paraId="76712808" w14:textId="77777777" w:rsidTr="002F00EC">
        <w:tc>
          <w:tcPr>
            <w:tcW w:w="3118" w:type="dxa"/>
          </w:tcPr>
          <w:p w14:paraId="09FFC220" w14:textId="77777777" w:rsidR="00C7651A" w:rsidRPr="00EA5FA7" w:rsidRDefault="00C7651A" w:rsidP="002F00EC">
            <w:pPr>
              <w:pStyle w:val="TAL"/>
              <w:rPr>
                <w:lang w:eastAsia="ja-JP"/>
              </w:rPr>
            </w:pPr>
            <w:r w:rsidRPr="00EA5FA7">
              <w:rPr>
                <w:lang w:eastAsia="ja-JP"/>
              </w:rPr>
              <w:t>Unknown or already allocated gNB-DU UE F1AP ID</w:t>
            </w:r>
          </w:p>
        </w:tc>
        <w:tc>
          <w:tcPr>
            <w:tcW w:w="5175" w:type="dxa"/>
          </w:tcPr>
          <w:p w14:paraId="33C70E02" w14:textId="77777777" w:rsidR="00C7651A" w:rsidRPr="00EA5FA7" w:rsidRDefault="00C7651A" w:rsidP="002F00EC">
            <w:pPr>
              <w:pStyle w:val="TAL"/>
              <w:rPr>
                <w:lang w:eastAsia="ja-JP"/>
              </w:rPr>
            </w:pPr>
            <w:r w:rsidRPr="00EA5FA7">
              <w:rPr>
                <w:lang w:eastAsia="ja-JP"/>
              </w:rPr>
              <w:t>The action failed because the gNB-DU UE F1AP ID is either unknown, or (for a first message received at the gNB-DU) is known and already allocated to an existing context.</w:t>
            </w:r>
          </w:p>
        </w:tc>
      </w:tr>
      <w:tr w:rsidR="00C7651A" w:rsidRPr="00EA5FA7" w14:paraId="4D89DAF3" w14:textId="77777777" w:rsidTr="002F00EC">
        <w:tc>
          <w:tcPr>
            <w:tcW w:w="3118" w:type="dxa"/>
          </w:tcPr>
          <w:p w14:paraId="6E19BBC8" w14:textId="77777777" w:rsidR="00C7651A" w:rsidRPr="00EA5FA7" w:rsidRDefault="00C7651A" w:rsidP="002F00EC">
            <w:pPr>
              <w:pStyle w:val="TAL"/>
              <w:rPr>
                <w:lang w:eastAsia="ja-JP"/>
              </w:rPr>
            </w:pPr>
            <w:r w:rsidRPr="00EA5FA7">
              <w:rPr>
                <w:lang w:eastAsia="ja-JP"/>
              </w:rPr>
              <w:t>Unknown or inconsistent pair of UE F1AP ID</w:t>
            </w:r>
          </w:p>
        </w:tc>
        <w:tc>
          <w:tcPr>
            <w:tcW w:w="5175" w:type="dxa"/>
          </w:tcPr>
          <w:p w14:paraId="6C45D1AD" w14:textId="77777777" w:rsidR="00C7651A" w:rsidRPr="00EA5FA7" w:rsidRDefault="00C7651A" w:rsidP="002F00EC">
            <w:pPr>
              <w:pStyle w:val="TAL"/>
              <w:rPr>
                <w:lang w:eastAsia="ja-JP"/>
              </w:rPr>
            </w:pPr>
            <w:r w:rsidRPr="00EA5FA7">
              <w:rPr>
                <w:lang w:eastAsia="ja-JP"/>
              </w:rPr>
              <w:t>The action failed because both UE F1AP IDs are unknown, or are known but do not define a single UE context.</w:t>
            </w:r>
          </w:p>
        </w:tc>
      </w:tr>
      <w:tr w:rsidR="00C7651A" w:rsidRPr="00EA5FA7" w14:paraId="76C9D22D" w14:textId="77777777" w:rsidTr="002F00EC">
        <w:tc>
          <w:tcPr>
            <w:tcW w:w="3118" w:type="dxa"/>
          </w:tcPr>
          <w:p w14:paraId="3CA174EB" w14:textId="77777777" w:rsidR="00C7651A" w:rsidRPr="00EA5FA7" w:rsidRDefault="00C7651A" w:rsidP="002F00EC">
            <w:pPr>
              <w:pStyle w:val="TAL"/>
              <w:rPr>
                <w:lang w:eastAsia="ja-JP"/>
              </w:rPr>
            </w:pPr>
            <w:r w:rsidRPr="00EA5FA7">
              <w:rPr>
                <w:lang w:eastAsia="ja-JP"/>
              </w:rPr>
              <w:t>Interaction with other procedure</w:t>
            </w:r>
          </w:p>
        </w:tc>
        <w:tc>
          <w:tcPr>
            <w:tcW w:w="5175" w:type="dxa"/>
          </w:tcPr>
          <w:p w14:paraId="190F30A4" w14:textId="77777777" w:rsidR="00C7651A" w:rsidRPr="00EA5FA7" w:rsidRDefault="00C7651A" w:rsidP="002F00EC">
            <w:pPr>
              <w:pStyle w:val="TAL"/>
              <w:rPr>
                <w:lang w:eastAsia="ja-JP"/>
              </w:rPr>
            </w:pPr>
            <w:r w:rsidRPr="00EA5FA7">
              <w:rPr>
                <w:lang w:eastAsia="ja-JP"/>
              </w:rPr>
              <w:t>The action is due to an ongoing interaction with another procedure.</w:t>
            </w:r>
          </w:p>
        </w:tc>
      </w:tr>
      <w:tr w:rsidR="00C7651A" w:rsidRPr="00EA5FA7" w14:paraId="71942846" w14:textId="77777777" w:rsidTr="002F00EC">
        <w:tc>
          <w:tcPr>
            <w:tcW w:w="3118" w:type="dxa"/>
          </w:tcPr>
          <w:p w14:paraId="3790F6F1" w14:textId="77777777" w:rsidR="00C7651A" w:rsidRPr="00EA5FA7" w:rsidRDefault="00C7651A" w:rsidP="002F00EC">
            <w:pPr>
              <w:pStyle w:val="TAL"/>
              <w:rPr>
                <w:lang w:eastAsia="ja-JP"/>
              </w:rPr>
            </w:pPr>
            <w:r w:rsidRPr="00EA5FA7">
              <w:rPr>
                <w:lang w:eastAsia="ja-JP"/>
              </w:rPr>
              <w:t>Not supported QCI Value</w:t>
            </w:r>
          </w:p>
        </w:tc>
        <w:tc>
          <w:tcPr>
            <w:tcW w:w="5175" w:type="dxa"/>
          </w:tcPr>
          <w:p w14:paraId="4F5E5949" w14:textId="77777777" w:rsidR="00C7651A" w:rsidRPr="00EA5FA7" w:rsidRDefault="00C7651A" w:rsidP="002F00EC">
            <w:pPr>
              <w:pStyle w:val="TAL"/>
              <w:rPr>
                <w:lang w:eastAsia="ja-JP"/>
              </w:rPr>
            </w:pPr>
            <w:r w:rsidRPr="00EA5FA7">
              <w:rPr>
                <w:lang w:eastAsia="ja-JP"/>
              </w:rPr>
              <w:t>The action failed because the requested QCI is not supported.</w:t>
            </w:r>
          </w:p>
        </w:tc>
      </w:tr>
      <w:tr w:rsidR="00C7651A" w:rsidRPr="00EA5FA7" w14:paraId="77E1E065" w14:textId="77777777" w:rsidTr="002F00EC">
        <w:tc>
          <w:tcPr>
            <w:tcW w:w="3118" w:type="dxa"/>
          </w:tcPr>
          <w:p w14:paraId="5BD9EEB4" w14:textId="77777777" w:rsidR="00C7651A" w:rsidRPr="00EA5FA7" w:rsidRDefault="00C7651A" w:rsidP="002F00EC">
            <w:pPr>
              <w:pStyle w:val="TAL"/>
              <w:rPr>
                <w:lang w:eastAsia="ja-JP"/>
              </w:rPr>
            </w:pPr>
            <w:r w:rsidRPr="00EA5FA7">
              <w:rPr>
                <w:lang w:eastAsia="ja-JP"/>
              </w:rPr>
              <w:t>Action Desirable for Radio Reasons</w:t>
            </w:r>
          </w:p>
        </w:tc>
        <w:tc>
          <w:tcPr>
            <w:tcW w:w="5175" w:type="dxa"/>
          </w:tcPr>
          <w:p w14:paraId="52A7512C" w14:textId="77777777" w:rsidR="00C7651A" w:rsidRPr="00EA5FA7" w:rsidRDefault="00C7651A" w:rsidP="002F00EC">
            <w:pPr>
              <w:pStyle w:val="TAL"/>
              <w:rPr>
                <w:lang w:eastAsia="ja-JP"/>
              </w:rPr>
            </w:pPr>
            <w:r w:rsidRPr="00EA5FA7">
              <w:rPr>
                <w:lang w:eastAsia="ja-JP"/>
              </w:rPr>
              <w:t>The reason for requesting the action is radio related.</w:t>
            </w:r>
          </w:p>
        </w:tc>
      </w:tr>
      <w:tr w:rsidR="00C7651A" w:rsidRPr="00EA5FA7" w14:paraId="74D9E1D9" w14:textId="77777777" w:rsidTr="002F00EC">
        <w:tc>
          <w:tcPr>
            <w:tcW w:w="3118" w:type="dxa"/>
          </w:tcPr>
          <w:p w14:paraId="2F6A739C" w14:textId="77777777" w:rsidR="00C7651A" w:rsidRPr="00EA5FA7" w:rsidRDefault="00C7651A" w:rsidP="002F00EC">
            <w:pPr>
              <w:pStyle w:val="TAL"/>
              <w:rPr>
                <w:lang w:eastAsia="ja-JP"/>
              </w:rPr>
            </w:pPr>
            <w:r w:rsidRPr="00EA5FA7">
              <w:rPr>
                <w:lang w:eastAsia="ja-JP"/>
              </w:rPr>
              <w:t>No Radio Resources Available</w:t>
            </w:r>
          </w:p>
        </w:tc>
        <w:tc>
          <w:tcPr>
            <w:tcW w:w="5175" w:type="dxa"/>
          </w:tcPr>
          <w:p w14:paraId="21E1F753" w14:textId="77777777" w:rsidR="00C7651A" w:rsidRPr="00EA5FA7" w:rsidRDefault="00C7651A" w:rsidP="002F00EC">
            <w:pPr>
              <w:pStyle w:val="TAL"/>
              <w:rPr>
                <w:lang w:eastAsia="ja-JP"/>
              </w:rPr>
            </w:pPr>
            <w:r w:rsidRPr="00EA5FA7">
              <w:rPr>
                <w:lang w:eastAsia="ja-JP"/>
              </w:rPr>
              <w:t>The cell(s) in the requested node don’t have sufficient radio resources available.</w:t>
            </w:r>
          </w:p>
        </w:tc>
      </w:tr>
      <w:tr w:rsidR="00C7651A" w:rsidRPr="00EA5FA7" w14:paraId="6CE3B555" w14:textId="77777777" w:rsidTr="002F00EC">
        <w:tc>
          <w:tcPr>
            <w:tcW w:w="3118" w:type="dxa"/>
          </w:tcPr>
          <w:p w14:paraId="65BA3299" w14:textId="77777777" w:rsidR="00C7651A" w:rsidRPr="00EA5FA7" w:rsidRDefault="00C7651A" w:rsidP="002F00EC">
            <w:pPr>
              <w:pStyle w:val="TAL"/>
              <w:rPr>
                <w:lang w:eastAsia="ja-JP"/>
              </w:rPr>
            </w:pPr>
            <w:r w:rsidRPr="00EA5FA7">
              <w:rPr>
                <w:lang w:eastAsia="ja-JP"/>
              </w:rPr>
              <w:t>Procedure cancelled</w:t>
            </w:r>
          </w:p>
        </w:tc>
        <w:tc>
          <w:tcPr>
            <w:tcW w:w="5175" w:type="dxa"/>
          </w:tcPr>
          <w:p w14:paraId="3333FFA9" w14:textId="77777777" w:rsidR="00C7651A" w:rsidRPr="00EA5FA7" w:rsidRDefault="00C7651A" w:rsidP="002F00EC">
            <w:pPr>
              <w:pStyle w:val="TAL"/>
              <w:rPr>
                <w:lang w:eastAsia="ja-JP"/>
              </w:rPr>
            </w:pPr>
            <w:r w:rsidRPr="00EA5FA7">
              <w:rPr>
                <w:lang w:eastAsia="ja-JP"/>
              </w:rPr>
              <w:t>The sending node cancelled the procedure due to other urgent actions to be performed.</w:t>
            </w:r>
          </w:p>
        </w:tc>
      </w:tr>
      <w:tr w:rsidR="00C7651A" w:rsidRPr="00EA5FA7" w14:paraId="42C193ED" w14:textId="77777777" w:rsidTr="002F00EC">
        <w:tc>
          <w:tcPr>
            <w:tcW w:w="3118" w:type="dxa"/>
          </w:tcPr>
          <w:p w14:paraId="76B06DE5" w14:textId="77777777" w:rsidR="00C7651A" w:rsidRPr="00EA5FA7" w:rsidRDefault="00C7651A" w:rsidP="002F00EC">
            <w:pPr>
              <w:pStyle w:val="TAL"/>
              <w:rPr>
                <w:lang w:eastAsia="ja-JP"/>
              </w:rPr>
            </w:pPr>
            <w:r w:rsidRPr="00EA5FA7">
              <w:rPr>
                <w:lang w:eastAsia="ja-JP"/>
              </w:rPr>
              <w:t>Normal Release</w:t>
            </w:r>
          </w:p>
        </w:tc>
        <w:tc>
          <w:tcPr>
            <w:tcW w:w="5175" w:type="dxa"/>
          </w:tcPr>
          <w:p w14:paraId="6974D94F" w14:textId="77777777" w:rsidR="00C7651A" w:rsidRPr="00EA5FA7" w:rsidRDefault="00C7651A" w:rsidP="002F00EC">
            <w:pPr>
              <w:pStyle w:val="TAL"/>
              <w:rPr>
                <w:lang w:eastAsia="ja-JP"/>
              </w:rPr>
            </w:pPr>
            <w:r w:rsidRPr="00EA5FA7">
              <w:rPr>
                <w:lang w:eastAsia="ja-JP"/>
              </w:rPr>
              <w:t>The action is due to a normal release of the UE (e.g. because of mobility) and does not indicate an error.</w:t>
            </w:r>
          </w:p>
        </w:tc>
      </w:tr>
      <w:tr w:rsidR="00C7651A" w:rsidRPr="00EA5FA7" w14:paraId="5642CE3A" w14:textId="77777777" w:rsidTr="002F00EC">
        <w:tc>
          <w:tcPr>
            <w:tcW w:w="3118" w:type="dxa"/>
            <w:tcBorders>
              <w:top w:val="single" w:sz="4" w:space="0" w:color="auto"/>
              <w:left w:val="single" w:sz="4" w:space="0" w:color="auto"/>
              <w:bottom w:val="single" w:sz="4" w:space="0" w:color="auto"/>
              <w:right w:val="single" w:sz="4" w:space="0" w:color="auto"/>
            </w:tcBorders>
          </w:tcPr>
          <w:p w14:paraId="1754B7FA" w14:textId="77777777" w:rsidR="00C7651A" w:rsidRPr="00EA5FA7" w:rsidRDefault="00C7651A" w:rsidP="002F00EC">
            <w:pPr>
              <w:pStyle w:val="TAL"/>
              <w:rPr>
                <w:lang w:eastAsia="ja-JP"/>
              </w:rPr>
            </w:pPr>
            <w:r w:rsidRPr="00EA5FA7">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2822B33C" w14:textId="77777777" w:rsidR="00C7651A" w:rsidRPr="00EA5FA7" w:rsidRDefault="00C7651A" w:rsidP="002F00EC">
            <w:pPr>
              <w:pStyle w:val="TAL"/>
              <w:rPr>
                <w:lang w:eastAsia="ja-JP"/>
              </w:rPr>
            </w:pPr>
            <w:r w:rsidRPr="00EA5FA7">
              <w:rPr>
                <w:lang w:eastAsia="ja-JP"/>
              </w:rPr>
              <w:t>The action failed due to no cell available in the requested node.</w:t>
            </w:r>
          </w:p>
        </w:tc>
      </w:tr>
      <w:tr w:rsidR="00C7651A" w:rsidRPr="00EA5FA7" w14:paraId="157B5061" w14:textId="77777777" w:rsidTr="002F00EC">
        <w:tc>
          <w:tcPr>
            <w:tcW w:w="3118" w:type="dxa"/>
            <w:tcBorders>
              <w:top w:val="single" w:sz="4" w:space="0" w:color="auto"/>
              <w:left w:val="single" w:sz="4" w:space="0" w:color="auto"/>
              <w:bottom w:val="single" w:sz="4" w:space="0" w:color="auto"/>
              <w:right w:val="single" w:sz="4" w:space="0" w:color="auto"/>
            </w:tcBorders>
          </w:tcPr>
          <w:p w14:paraId="5BEE6135" w14:textId="77777777" w:rsidR="00C7651A" w:rsidRPr="00EA5FA7" w:rsidRDefault="00C7651A" w:rsidP="002F00EC">
            <w:pPr>
              <w:pStyle w:val="TAL"/>
              <w:rPr>
                <w:lang w:eastAsia="ja-JP"/>
              </w:rPr>
            </w:pPr>
            <w:r w:rsidRPr="00EA5FA7">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63141BCC" w14:textId="77777777" w:rsidR="00C7651A" w:rsidRPr="00EA5FA7" w:rsidRDefault="00C7651A" w:rsidP="002F00EC">
            <w:pPr>
              <w:pStyle w:val="TAL"/>
              <w:rPr>
                <w:lang w:eastAsia="ja-JP"/>
              </w:rPr>
            </w:pPr>
            <w:r w:rsidRPr="00EA5FA7">
              <w:rPr>
                <w:lang w:eastAsia="ja-JP"/>
              </w:rPr>
              <w:t>The action is due to an RL failure caused by other radio link failures than exceeding the maximum number of ARQ retransmissions.</w:t>
            </w:r>
          </w:p>
        </w:tc>
      </w:tr>
      <w:tr w:rsidR="00C7651A" w:rsidRPr="00EA5FA7" w14:paraId="312DD457" w14:textId="77777777" w:rsidTr="002F00EC">
        <w:tc>
          <w:tcPr>
            <w:tcW w:w="3118" w:type="dxa"/>
            <w:tcBorders>
              <w:top w:val="single" w:sz="4" w:space="0" w:color="auto"/>
              <w:left w:val="single" w:sz="4" w:space="0" w:color="auto"/>
              <w:bottom w:val="single" w:sz="4" w:space="0" w:color="auto"/>
              <w:right w:val="single" w:sz="4" w:space="0" w:color="auto"/>
            </w:tcBorders>
          </w:tcPr>
          <w:p w14:paraId="36C768F6" w14:textId="77777777" w:rsidR="00C7651A" w:rsidRPr="00EA5FA7" w:rsidRDefault="00C7651A" w:rsidP="002F00EC">
            <w:pPr>
              <w:pStyle w:val="TAL"/>
              <w:rPr>
                <w:lang w:eastAsia="ja-JP"/>
              </w:rPr>
            </w:pPr>
            <w:r w:rsidRPr="00EA5FA7">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1B128966" w14:textId="77777777" w:rsidR="00C7651A" w:rsidRPr="00EA5FA7" w:rsidRDefault="00C7651A" w:rsidP="002F00EC">
            <w:pPr>
              <w:pStyle w:val="TAL"/>
              <w:rPr>
                <w:lang w:eastAsia="ja-JP"/>
              </w:rPr>
            </w:pPr>
            <w:r w:rsidRPr="00EA5FA7">
              <w:rPr>
                <w:lang w:eastAsia="ja-JP"/>
              </w:rPr>
              <w:t>The action is due to gNB-CU’s rejection of a UE access request.</w:t>
            </w:r>
          </w:p>
        </w:tc>
      </w:tr>
      <w:tr w:rsidR="00C7651A" w:rsidRPr="00EA5FA7" w14:paraId="2A2EE627" w14:textId="77777777" w:rsidTr="002F00EC">
        <w:tc>
          <w:tcPr>
            <w:tcW w:w="3118" w:type="dxa"/>
            <w:tcBorders>
              <w:top w:val="single" w:sz="4" w:space="0" w:color="auto"/>
              <w:left w:val="single" w:sz="4" w:space="0" w:color="auto"/>
              <w:bottom w:val="single" w:sz="4" w:space="0" w:color="auto"/>
              <w:right w:val="single" w:sz="4" w:space="0" w:color="auto"/>
            </w:tcBorders>
          </w:tcPr>
          <w:p w14:paraId="4637CF9E" w14:textId="77777777" w:rsidR="00C7651A" w:rsidRPr="00EA5FA7" w:rsidRDefault="00C7651A" w:rsidP="002F00EC">
            <w:pPr>
              <w:pStyle w:val="TAL"/>
              <w:rPr>
                <w:lang w:eastAsia="ja-JP"/>
              </w:rPr>
            </w:pPr>
            <w:r w:rsidRPr="00EA5FA7">
              <w:rPr>
                <w:lang w:eastAsia="ja-JP"/>
              </w:rPr>
              <w:t>Resources not available for the slice</w:t>
            </w:r>
            <w:r>
              <w:rPr>
                <w:lang w:eastAsia="ja-JP"/>
              </w:rPr>
              <w:t>(s)</w:t>
            </w:r>
          </w:p>
        </w:tc>
        <w:tc>
          <w:tcPr>
            <w:tcW w:w="5175" w:type="dxa"/>
            <w:tcBorders>
              <w:top w:val="single" w:sz="4" w:space="0" w:color="auto"/>
              <w:left w:val="single" w:sz="4" w:space="0" w:color="auto"/>
              <w:bottom w:val="single" w:sz="4" w:space="0" w:color="auto"/>
              <w:right w:val="single" w:sz="4" w:space="0" w:color="auto"/>
            </w:tcBorders>
          </w:tcPr>
          <w:p w14:paraId="6624BB36" w14:textId="77777777" w:rsidR="00C7651A" w:rsidRPr="00EA5FA7" w:rsidRDefault="00C7651A" w:rsidP="002F00EC">
            <w:pPr>
              <w:pStyle w:val="TAL"/>
              <w:rPr>
                <w:lang w:eastAsia="ja-JP"/>
              </w:rPr>
            </w:pPr>
            <w:r w:rsidRPr="00EA5FA7">
              <w:rPr>
                <w:lang w:eastAsia="ja-JP"/>
              </w:rPr>
              <w:t>The requested resources are not available for the slice</w:t>
            </w:r>
            <w:r>
              <w:rPr>
                <w:lang w:eastAsia="ja-JP"/>
              </w:rPr>
              <w:t>(s)</w:t>
            </w:r>
            <w:r w:rsidRPr="00EA5FA7">
              <w:rPr>
                <w:lang w:eastAsia="ja-JP"/>
              </w:rPr>
              <w:t>.</w:t>
            </w:r>
          </w:p>
        </w:tc>
      </w:tr>
      <w:tr w:rsidR="00C7651A" w:rsidRPr="00EA5FA7" w14:paraId="3F89D54C" w14:textId="77777777" w:rsidTr="002F00EC">
        <w:tc>
          <w:tcPr>
            <w:tcW w:w="3118" w:type="dxa"/>
            <w:tcBorders>
              <w:top w:val="single" w:sz="4" w:space="0" w:color="auto"/>
              <w:left w:val="single" w:sz="4" w:space="0" w:color="auto"/>
              <w:bottom w:val="single" w:sz="4" w:space="0" w:color="auto"/>
              <w:right w:val="single" w:sz="4" w:space="0" w:color="auto"/>
            </w:tcBorders>
          </w:tcPr>
          <w:p w14:paraId="64403058" w14:textId="77777777" w:rsidR="00C7651A" w:rsidRPr="00EA5FA7" w:rsidRDefault="00C7651A" w:rsidP="002F00EC">
            <w:pPr>
              <w:pStyle w:val="TAL"/>
              <w:rPr>
                <w:lang w:eastAsia="ja-JP"/>
              </w:rPr>
            </w:pPr>
            <w:r w:rsidRPr="00EA5FA7">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0D8B996E" w14:textId="77777777" w:rsidR="00C7651A" w:rsidRPr="00EA5FA7" w:rsidRDefault="00C7651A" w:rsidP="002F00EC">
            <w:pPr>
              <w:pStyle w:val="TAL"/>
              <w:rPr>
                <w:lang w:eastAsia="ja-JP"/>
              </w:rPr>
            </w:pPr>
            <w:r w:rsidRPr="00EA5FA7">
              <w:rPr>
                <w:lang w:eastAsia="ja-JP"/>
              </w:rPr>
              <w:t>The release is triggered by an error in the AMF or in the NAS layer.</w:t>
            </w:r>
          </w:p>
        </w:tc>
      </w:tr>
      <w:tr w:rsidR="00C7651A" w:rsidRPr="00EA5FA7" w14:paraId="43B80F69" w14:textId="77777777" w:rsidTr="002F00EC">
        <w:tc>
          <w:tcPr>
            <w:tcW w:w="3118" w:type="dxa"/>
            <w:tcBorders>
              <w:top w:val="single" w:sz="4" w:space="0" w:color="auto"/>
              <w:left w:val="single" w:sz="4" w:space="0" w:color="auto"/>
              <w:bottom w:val="single" w:sz="4" w:space="0" w:color="auto"/>
              <w:right w:val="single" w:sz="4" w:space="0" w:color="auto"/>
            </w:tcBorders>
          </w:tcPr>
          <w:p w14:paraId="25C89143" w14:textId="77777777" w:rsidR="00C7651A" w:rsidRPr="00EA5FA7" w:rsidRDefault="00C7651A" w:rsidP="002F00EC">
            <w:pPr>
              <w:pStyle w:val="TAL"/>
              <w:rPr>
                <w:lang w:eastAsia="ja-JP"/>
              </w:rPr>
            </w:pPr>
            <w:r w:rsidRPr="00EA5FA7">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1A798A37" w14:textId="77777777" w:rsidR="00C7651A" w:rsidRPr="00EA5FA7" w:rsidRDefault="00C7651A" w:rsidP="002F00EC">
            <w:pPr>
              <w:pStyle w:val="TAL"/>
              <w:rPr>
                <w:lang w:eastAsia="ja-JP"/>
              </w:rPr>
            </w:pPr>
            <w:r w:rsidRPr="00EA5FA7">
              <w:rPr>
                <w:rFonts w:cs="Arial"/>
                <w:lang w:eastAsia="ja-JP"/>
              </w:rPr>
              <w:t>Release is initiated due to pre-emption.</w:t>
            </w:r>
          </w:p>
        </w:tc>
      </w:tr>
      <w:tr w:rsidR="00C7651A" w:rsidRPr="00EA5FA7" w14:paraId="4B4F19F0" w14:textId="77777777" w:rsidTr="002F00EC">
        <w:tc>
          <w:tcPr>
            <w:tcW w:w="3118" w:type="dxa"/>
            <w:tcBorders>
              <w:top w:val="single" w:sz="4" w:space="0" w:color="auto"/>
              <w:left w:val="single" w:sz="4" w:space="0" w:color="auto"/>
              <w:bottom w:val="single" w:sz="4" w:space="0" w:color="auto"/>
              <w:right w:val="single" w:sz="4" w:space="0" w:color="auto"/>
            </w:tcBorders>
          </w:tcPr>
          <w:p w14:paraId="0734082A" w14:textId="77777777" w:rsidR="00C7651A" w:rsidRPr="00EA5FA7" w:rsidRDefault="00C7651A" w:rsidP="002F00EC">
            <w:pPr>
              <w:pStyle w:val="TAL"/>
              <w:rPr>
                <w:rFonts w:cs="Arial"/>
              </w:rPr>
            </w:pPr>
            <w:r w:rsidRPr="00EA5FA7">
              <w:rPr>
                <w:rFonts w:cs="Arial"/>
                <w:szCs w:val="18"/>
                <w:lang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tcPr>
          <w:p w14:paraId="7229DEA3" w14:textId="77777777" w:rsidR="00C7651A" w:rsidRPr="00EA5FA7" w:rsidRDefault="00C7651A" w:rsidP="002F00EC">
            <w:pPr>
              <w:pStyle w:val="TAL"/>
              <w:rPr>
                <w:rFonts w:cs="Arial"/>
                <w:lang w:eastAsia="ja-JP"/>
              </w:rPr>
            </w:pPr>
            <w:r w:rsidRPr="00EA5FA7">
              <w:rPr>
                <w:lang w:eastAsia="ja-JP"/>
              </w:rPr>
              <w:t>The PLMN indicated by the UE is not served by the gNB-CU.</w:t>
            </w:r>
          </w:p>
        </w:tc>
      </w:tr>
      <w:tr w:rsidR="00C7651A" w:rsidRPr="00EA5FA7" w14:paraId="16914A1D" w14:textId="77777777" w:rsidTr="002F00EC">
        <w:tc>
          <w:tcPr>
            <w:tcW w:w="3118" w:type="dxa"/>
            <w:tcBorders>
              <w:top w:val="single" w:sz="4" w:space="0" w:color="auto"/>
              <w:left w:val="single" w:sz="4" w:space="0" w:color="auto"/>
              <w:bottom w:val="single" w:sz="4" w:space="0" w:color="auto"/>
              <w:right w:val="single" w:sz="4" w:space="0" w:color="auto"/>
            </w:tcBorders>
          </w:tcPr>
          <w:p w14:paraId="34A2D671" w14:textId="77777777" w:rsidR="00C7651A" w:rsidRPr="00EA5FA7" w:rsidRDefault="00C7651A" w:rsidP="002F00EC">
            <w:pPr>
              <w:pStyle w:val="TAL"/>
              <w:rPr>
                <w:rFonts w:cs="Arial"/>
                <w:szCs w:val="18"/>
                <w:lang w:eastAsia="ja-JP"/>
              </w:rPr>
            </w:pPr>
            <w:r w:rsidRPr="00EA5FA7">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6609871D" w14:textId="77777777" w:rsidR="00C7651A" w:rsidRPr="00EA5FA7" w:rsidRDefault="00C7651A" w:rsidP="002F00EC">
            <w:pPr>
              <w:pStyle w:val="TAL"/>
              <w:rPr>
                <w:lang w:eastAsia="ja-JP"/>
              </w:rPr>
            </w:pPr>
            <w:r w:rsidRPr="00EA5FA7">
              <w:rPr>
                <w:rFonts w:cs="Arial"/>
                <w:szCs w:val="18"/>
                <w:lang w:eastAsia="ja-JP"/>
              </w:rPr>
              <w:t>The action failed because multiple instances of the same DRB had been provided.</w:t>
            </w:r>
          </w:p>
        </w:tc>
      </w:tr>
      <w:tr w:rsidR="00C7651A" w:rsidRPr="00EA5FA7" w14:paraId="05C3B0F3" w14:textId="77777777" w:rsidTr="002F00EC">
        <w:tc>
          <w:tcPr>
            <w:tcW w:w="3118" w:type="dxa"/>
            <w:tcBorders>
              <w:top w:val="single" w:sz="4" w:space="0" w:color="auto"/>
              <w:left w:val="single" w:sz="4" w:space="0" w:color="auto"/>
              <w:bottom w:val="single" w:sz="4" w:space="0" w:color="auto"/>
              <w:right w:val="single" w:sz="4" w:space="0" w:color="auto"/>
            </w:tcBorders>
          </w:tcPr>
          <w:p w14:paraId="5ED5078F" w14:textId="77777777" w:rsidR="00C7651A" w:rsidRPr="00EA5FA7" w:rsidRDefault="00C7651A" w:rsidP="002F00EC">
            <w:pPr>
              <w:pStyle w:val="TAL"/>
              <w:rPr>
                <w:rFonts w:cs="Arial"/>
                <w:szCs w:val="18"/>
                <w:lang w:eastAsia="ja-JP"/>
              </w:rPr>
            </w:pPr>
            <w:r w:rsidRPr="00EA5FA7">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2D8FEEAA" w14:textId="77777777" w:rsidR="00C7651A" w:rsidRPr="00EA5FA7" w:rsidRDefault="00C7651A" w:rsidP="002F00EC">
            <w:pPr>
              <w:pStyle w:val="TAL"/>
              <w:rPr>
                <w:lang w:eastAsia="ja-JP"/>
              </w:rPr>
            </w:pPr>
            <w:r w:rsidRPr="00EA5FA7">
              <w:rPr>
                <w:rFonts w:cs="Arial"/>
                <w:szCs w:val="18"/>
                <w:lang w:eastAsia="ja-JP"/>
              </w:rPr>
              <w:t>The action failed because the DRB ID is unknow.</w:t>
            </w:r>
          </w:p>
        </w:tc>
      </w:tr>
      <w:tr w:rsidR="00C7651A" w:rsidRPr="00EA5FA7" w14:paraId="0087A0E2" w14:textId="77777777" w:rsidTr="002F00EC">
        <w:tc>
          <w:tcPr>
            <w:tcW w:w="3118" w:type="dxa"/>
            <w:tcBorders>
              <w:top w:val="single" w:sz="4" w:space="0" w:color="auto"/>
              <w:left w:val="single" w:sz="4" w:space="0" w:color="auto"/>
              <w:bottom w:val="single" w:sz="4" w:space="0" w:color="auto"/>
              <w:right w:val="single" w:sz="4" w:space="0" w:color="auto"/>
            </w:tcBorders>
          </w:tcPr>
          <w:p w14:paraId="3F680ECD" w14:textId="77777777" w:rsidR="00C7651A" w:rsidRPr="00EA5FA7" w:rsidRDefault="00C7651A" w:rsidP="002F00EC">
            <w:pPr>
              <w:pStyle w:val="TAL"/>
              <w:rPr>
                <w:rFonts w:cs="Arial"/>
                <w:szCs w:val="18"/>
                <w:lang w:eastAsia="ja-JP"/>
              </w:rPr>
            </w:pPr>
            <w:r w:rsidRPr="008857E8">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160CB4FA" w14:textId="77777777" w:rsidR="00C7651A" w:rsidRPr="00EA5FA7" w:rsidRDefault="00C7651A" w:rsidP="002F00EC">
            <w:pPr>
              <w:pStyle w:val="TAL"/>
              <w:rPr>
                <w:rFonts w:cs="Arial"/>
                <w:szCs w:val="18"/>
                <w:lang w:eastAsia="ja-JP"/>
              </w:rPr>
            </w:pPr>
            <w:r w:rsidRPr="008857E8">
              <w:t>The action failed because multiple instances of the same BH RLC CH ID had been provided. This cause value is only applicable to IAB.</w:t>
            </w:r>
          </w:p>
        </w:tc>
      </w:tr>
      <w:tr w:rsidR="00C7651A" w:rsidRPr="00EA5FA7" w14:paraId="4A9020FC" w14:textId="77777777" w:rsidTr="002F00EC">
        <w:tc>
          <w:tcPr>
            <w:tcW w:w="3118" w:type="dxa"/>
            <w:tcBorders>
              <w:top w:val="single" w:sz="4" w:space="0" w:color="auto"/>
              <w:left w:val="single" w:sz="4" w:space="0" w:color="auto"/>
              <w:bottom w:val="single" w:sz="4" w:space="0" w:color="auto"/>
              <w:right w:val="single" w:sz="4" w:space="0" w:color="auto"/>
            </w:tcBorders>
          </w:tcPr>
          <w:p w14:paraId="6E33AB35" w14:textId="77777777" w:rsidR="00C7651A" w:rsidRPr="00EA5FA7" w:rsidRDefault="00C7651A" w:rsidP="002F00EC">
            <w:pPr>
              <w:pStyle w:val="TAL"/>
              <w:rPr>
                <w:rFonts w:cs="Arial"/>
                <w:szCs w:val="18"/>
                <w:lang w:eastAsia="ja-JP"/>
              </w:rPr>
            </w:pPr>
            <w:r w:rsidRPr="008857E8">
              <w:t>Unknown BH RLC CH ID</w:t>
            </w:r>
          </w:p>
        </w:tc>
        <w:tc>
          <w:tcPr>
            <w:tcW w:w="5175" w:type="dxa"/>
            <w:tcBorders>
              <w:top w:val="single" w:sz="4" w:space="0" w:color="auto"/>
              <w:left w:val="single" w:sz="4" w:space="0" w:color="auto"/>
              <w:bottom w:val="single" w:sz="4" w:space="0" w:color="auto"/>
              <w:right w:val="single" w:sz="4" w:space="0" w:color="auto"/>
            </w:tcBorders>
          </w:tcPr>
          <w:p w14:paraId="4F3BF76E" w14:textId="77777777" w:rsidR="00C7651A" w:rsidRPr="00EA5FA7" w:rsidRDefault="00C7651A" w:rsidP="002F00EC">
            <w:pPr>
              <w:pStyle w:val="TAL"/>
              <w:rPr>
                <w:rFonts w:cs="Arial"/>
                <w:szCs w:val="18"/>
                <w:lang w:eastAsia="ja-JP"/>
              </w:rPr>
            </w:pPr>
            <w:r w:rsidRPr="008857E8">
              <w:t>The action failed because the BH RLC CH ID is unknown. This cause value is only applicable to IAB.</w:t>
            </w:r>
          </w:p>
        </w:tc>
      </w:tr>
      <w:tr w:rsidR="00C7651A" w:rsidRPr="00EA5FA7" w14:paraId="15786368" w14:textId="77777777" w:rsidTr="002F00EC">
        <w:tc>
          <w:tcPr>
            <w:tcW w:w="3118" w:type="dxa"/>
            <w:tcBorders>
              <w:top w:val="single" w:sz="4" w:space="0" w:color="auto"/>
              <w:left w:val="single" w:sz="4" w:space="0" w:color="auto"/>
              <w:bottom w:val="single" w:sz="4" w:space="0" w:color="auto"/>
              <w:right w:val="single" w:sz="4" w:space="0" w:color="auto"/>
            </w:tcBorders>
          </w:tcPr>
          <w:p w14:paraId="164E3E37" w14:textId="77777777" w:rsidR="00C7651A" w:rsidRPr="008857E8" w:rsidRDefault="00C7651A" w:rsidP="002F00EC">
            <w:pPr>
              <w:pStyle w:val="TAL"/>
            </w:pPr>
            <w:r w:rsidRPr="00D50FC0">
              <w:rPr>
                <w:rFonts w:cs="Arial"/>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52B56F37" w14:textId="77777777" w:rsidR="00C7651A" w:rsidRPr="008857E8" w:rsidRDefault="00C7651A" w:rsidP="002F00EC">
            <w:pPr>
              <w:pStyle w:val="TAL"/>
            </w:pPr>
            <w:r w:rsidRPr="00D50FC0">
              <w:rPr>
                <w:rFonts w:cs="Arial"/>
                <w:szCs w:val="18"/>
                <w:lang w:eastAsia="ja-JP"/>
              </w:rPr>
              <w:t>The gNB-DU requires gNB-CU to replace, i.e. overwrite the configuration of indicated candidate target cell.</w:t>
            </w:r>
          </w:p>
        </w:tc>
      </w:tr>
      <w:tr w:rsidR="00C7651A" w:rsidRPr="00EA5FA7" w14:paraId="718E5DA0" w14:textId="77777777" w:rsidTr="002F00EC">
        <w:tc>
          <w:tcPr>
            <w:tcW w:w="3118" w:type="dxa"/>
            <w:tcBorders>
              <w:top w:val="single" w:sz="4" w:space="0" w:color="auto"/>
              <w:left w:val="single" w:sz="4" w:space="0" w:color="auto"/>
              <w:bottom w:val="single" w:sz="4" w:space="0" w:color="auto"/>
              <w:right w:val="single" w:sz="4" w:space="0" w:color="auto"/>
            </w:tcBorders>
          </w:tcPr>
          <w:p w14:paraId="468A38C4" w14:textId="77777777" w:rsidR="00C7651A" w:rsidRPr="00D50FC0" w:rsidRDefault="00C7651A" w:rsidP="002F00EC">
            <w:pPr>
              <w:pStyle w:val="TAL"/>
              <w:rPr>
                <w:rFonts w:cs="Arial"/>
                <w:szCs w:val="18"/>
                <w:lang w:eastAsia="ja-JP"/>
              </w:rPr>
            </w:pPr>
            <w:r w:rsidRPr="002251C1">
              <w:rPr>
                <w:rFonts w:cs="Arial"/>
                <w:szCs w:val="18"/>
                <w:lang w:eastAsia="ja-JP"/>
              </w:rPr>
              <w:t>N</w:t>
            </w:r>
            <w:r>
              <w:rPr>
                <w:rFonts w:cs="Arial"/>
                <w:szCs w:val="18"/>
                <w:lang w:eastAsia="ja-JP"/>
              </w:rPr>
              <w:t>PN</w:t>
            </w:r>
            <w:r w:rsidRPr="002251C1">
              <w:rPr>
                <w:rFonts w:cs="Arial"/>
                <w:szCs w:val="18"/>
                <w:lang w:eastAsia="ja-JP"/>
              </w:rPr>
              <w:t xml:space="preserve"> not supported</w:t>
            </w:r>
          </w:p>
        </w:tc>
        <w:tc>
          <w:tcPr>
            <w:tcW w:w="5175" w:type="dxa"/>
            <w:tcBorders>
              <w:top w:val="single" w:sz="4" w:space="0" w:color="auto"/>
              <w:left w:val="single" w:sz="4" w:space="0" w:color="auto"/>
              <w:bottom w:val="single" w:sz="4" w:space="0" w:color="auto"/>
              <w:right w:val="single" w:sz="4" w:space="0" w:color="auto"/>
            </w:tcBorders>
          </w:tcPr>
          <w:p w14:paraId="3FB08295" w14:textId="77777777" w:rsidR="00C7651A" w:rsidRPr="00D50FC0" w:rsidRDefault="00C7651A" w:rsidP="002F00EC">
            <w:pPr>
              <w:pStyle w:val="TAL"/>
              <w:rPr>
                <w:rFonts w:cs="Arial"/>
                <w:szCs w:val="18"/>
                <w:lang w:eastAsia="ja-JP"/>
              </w:rPr>
            </w:pPr>
            <w:r w:rsidRPr="002251C1">
              <w:rPr>
                <w:rFonts w:cs="Arial"/>
                <w:szCs w:val="18"/>
                <w:lang w:eastAsia="ja-JP"/>
              </w:rPr>
              <w:t xml:space="preserve">The action fails because </w:t>
            </w:r>
            <w:r w:rsidRPr="00923D0F">
              <w:rPr>
                <w:rFonts w:cs="Arial"/>
                <w:szCs w:val="18"/>
                <w:lang w:eastAsia="ja-JP"/>
              </w:rPr>
              <w:t>the indicated SNPN is not supported in the node</w:t>
            </w:r>
            <w:r>
              <w:rPr>
                <w:rFonts w:cs="Arial"/>
                <w:szCs w:val="18"/>
                <w:lang w:eastAsia="ja-JP"/>
              </w:rPr>
              <w:t>.</w:t>
            </w:r>
          </w:p>
        </w:tc>
      </w:tr>
      <w:tr w:rsidR="00C7651A" w:rsidRPr="00EA5FA7" w14:paraId="5973C789" w14:textId="77777777" w:rsidTr="002F00EC">
        <w:tc>
          <w:tcPr>
            <w:tcW w:w="3118" w:type="dxa"/>
            <w:tcBorders>
              <w:top w:val="single" w:sz="4" w:space="0" w:color="auto"/>
              <w:left w:val="single" w:sz="4" w:space="0" w:color="auto"/>
              <w:bottom w:val="single" w:sz="4" w:space="0" w:color="auto"/>
              <w:right w:val="single" w:sz="4" w:space="0" w:color="auto"/>
            </w:tcBorders>
          </w:tcPr>
          <w:p w14:paraId="7DAAB89C" w14:textId="77777777" w:rsidR="00C7651A" w:rsidRPr="00D50FC0" w:rsidRDefault="00C7651A" w:rsidP="002F00EC">
            <w:pPr>
              <w:pStyle w:val="TAL"/>
              <w:rPr>
                <w:rFonts w:cs="Arial"/>
                <w:szCs w:val="18"/>
                <w:lang w:eastAsia="ja-JP"/>
              </w:rPr>
            </w:pPr>
            <w:r w:rsidRPr="00382CDB">
              <w:rPr>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197931AF" w14:textId="77777777" w:rsidR="00C7651A" w:rsidRPr="00D50FC0" w:rsidRDefault="00C7651A" w:rsidP="002F00EC">
            <w:pPr>
              <w:pStyle w:val="TAL"/>
              <w:rPr>
                <w:rFonts w:cs="Arial"/>
                <w:szCs w:val="18"/>
                <w:lang w:eastAsia="ja-JP"/>
              </w:rPr>
            </w:pPr>
            <w:r w:rsidRPr="00EA5FA7">
              <w:rPr>
                <w:lang w:eastAsia="ja-JP"/>
              </w:rPr>
              <w:t xml:space="preserve">The action is due to </w:t>
            </w:r>
            <w:r>
              <w:rPr>
                <w:rFonts w:cs="Arial"/>
                <w:szCs w:val="18"/>
                <w:lang w:eastAsia="ja-JP"/>
              </w:rPr>
              <w:t>rejection of a UE access request for NPN</w:t>
            </w:r>
            <w:r w:rsidRPr="002251C1">
              <w:rPr>
                <w:rFonts w:cs="Arial"/>
                <w:szCs w:val="18"/>
                <w:lang w:eastAsia="ja-JP"/>
              </w:rPr>
              <w:t>.</w:t>
            </w:r>
          </w:p>
        </w:tc>
      </w:tr>
      <w:tr w:rsidR="00C7651A" w:rsidRPr="00EA5FA7" w14:paraId="45296A5A" w14:textId="77777777" w:rsidTr="002F00EC">
        <w:tc>
          <w:tcPr>
            <w:tcW w:w="3118" w:type="dxa"/>
            <w:tcBorders>
              <w:top w:val="single" w:sz="4" w:space="0" w:color="auto"/>
              <w:left w:val="single" w:sz="4" w:space="0" w:color="auto"/>
              <w:bottom w:val="single" w:sz="4" w:space="0" w:color="auto"/>
              <w:right w:val="single" w:sz="4" w:space="0" w:color="auto"/>
            </w:tcBorders>
          </w:tcPr>
          <w:p w14:paraId="49BABF1E" w14:textId="77777777" w:rsidR="00C7651A" w:rsidRPr="00382CDB" w:rsidRDefault="00C7651A" w:rsidP="002F00EC">
            <w:pPr>
              <w:pStyle w:val="TAL"/>
              <w:rPr>
                <w:lang w:eastAsia="zh-CN"/>
              </w:rPr>
            </w:pPr>
            <w:r w:rsidRPr="00356814">
              <w:rPr>
                <w:rFonts w:cs="Arial"/>
                <w:szCs w:val="18"/>
                <w:lang w:eastAsia="ja-JP"/>
              </w:rPr>
              <w:t>gNB-CU</w:t>
            </w:r>
            <w:r w:rsidRPr="00B31D95">
              <w:rPr>
                <w:rFonts w:cs="Arial"/>
                <w:szCs w:val="18"/>
                <w:lang w:eastAsia="ja-JP"/>
              </w:rPr>
              <w:t xml:space="preserve"> Cell Capacity Exceeded</w:t>
            </w:r>
          </w:p>
        </w:tc>
        <w:tc>
          <w:tcPr>
            <w:tcW w:w="5175" w:type="dxa"/>
            <w:tcBorders>
              <w:top w:val="single" w:sz="4" w:space="0" w:color="auto"/>
              <w:left w:val="single" w:sz="4" w:space="0" w:color="auto"/>
              <w:bottom w:val="single" w:sz="4" w:space="0" w:color="auto"/>
              <w:right w:val="single" w:sz="4" w:space="0" w:color="auto"/>
            </w:tcBorders>
          </w:tcPr>
          <w:p w14:paraId="1C42AE67" w14:textId="77777777" w:rsidR="00C7651A" w:rsidRPr="00EA5FA7" w:rsidRDefault="00C7651A" w:rsidP="002F00EC">
            <w:pPr>
              <w:pStyle w:val="TAL"/>
              <w:rPr>
                <w:lang w:eastAsia="ja-JP"/>
              </w:rPr>
            </w:pPr>
            <w:r w:rsidRPr="0051769D">
              <w:rPr>
                <w:rFonts w:cs="Arial"/>
                <w:szCs w:val="18"/>
                <w:lang w:eastAsia="ja-JP"/>
              </w:rPr>
              <w:t xml:space="preserve">The number of cells requested to </w:t>
            </w:r>
            <w:r>
              <w:rPr>
                <w:rFonts w:cs="Arial"/>
                <w:szCs w:val="18"/>
                <w:lang w:eastAsia="ja-JP"/>
              </w:rPr>
              <w:t>be added</w:t>
            </w:r>
            <w:r w:rsidRPr="0051769D">
              <w:rPr>
                <w:rFonts w:cs="Arial"/>
                <w:szCs w:val="18"/>
                <w:lang w:eastAsia="ja-JP"/>
              </w:rPr>
              <w:t xml:space="preserve"> was exceeding maximum cell capacity in the gNB-CU.</w:t>
            </w:r>
          </w:p>
        </w:tc>
      </w:tr>
      <w:tr w:rsidR="00C7651A" w:rsidRPr="00EA5FA7" w14:paraId="7EA2DF50" w14:textId="77777777" w:rsidTr="002F00EC">
        <w:tc>
          <w:tcPr>
            <w:tcW w:w="3118" w:type="dxa"/>
            <w:tcBorders>
              <w:top w:val="single" w:sz="4" w:space="0" w:color="auto"/>
              <w:left w:val="single" w:sz="4" w:space="0" w:color="auto"/>
              <w:bottom w:val="single" w:sz="4" w:space="0" w:color="auto"/>
              <w:right w:val="single" w:sz="4" w:space="0" w:color="auto"/>
            </w:tcBorders>
          </w:tcPr>
          <w:p w14:paraId="60E1DCBB" w14:textId="77777777" w:rsidR="00C7651A" w:rsidRPr="00356814" w:rsidRDefault="00C7651A" w:rsidP="002F00EC">
            <w:pPr>
              <w:pStyle w:val="TAL"/>
              <w:rPr>
                <w:rFonts w:cs="Arial"/>
                <w:szCs w:val="18"/>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53DDCA33" w14:textId="77777777" w:rsidR="00C7651A" w:rsidRPr="0051769D" w:rsidRDefault="00C7651A" w:rsidP="002F00EC">
            <w:pPr>
              <w:pStyle w:val="TAL"/>
              <w:rPr>
                <w:rFonts w:cs="Arial"/>
                <w:szCs w:val="18"/>
                <w:lang w:eastAsia="ja-JP"/>
              </w:rPr>
            </w:pPr>
            <w:r>
              <w:rPr>
                <w:lang w:eastAsia="ja-JP"/>
              </w:rPr>
              <w:t>The action failed because there is no</w:t>
            </w:r>
            <w:r>
              <w:rPr>
                <w:rFonts w:eastAsia="SimSun" w:hint="eastAsia"/>
                <w:lang w:val="en-US" w:eastAsia="zh-CN"/>
              </w:rPr>
              <w:t xml:space="preserve"> measurement object in the report characteristics.</w:t>
            </w:r>
          </w:p>
        </w:tc>
      </w:tr>
      <w:tr w:rsidR="00C7651A" w:rsidRPr="00EA5FA7" w14:paraId="35F2AA99" w14:textId="77777777" w:rsidTr="002F00EC">
        <w:tc>
          <w:tcPr>
            <w:tcW w:w="3118" w:type="dxa"/>
            <w:tcBorders>
              <w:top w:val="single" w:sz="4" w:space="0" w:color="auto"/>
              <w:left w:val="single" w:sz="4" w:space="0" w:color="auto"/>
              <w:bottom w:val="single" w:sz="4" w:space="0" w:color="auto"/>
              <w:right w:val="single" w:sz="4" w:space="0" w:color="auto"/>
            </w:tcBorders>
          </w:tcPr>
          <w:p w14:paraId="495E09A1" w14:textId="77777777" w:rsidR="00C7651A" w:rsidRPr="00356814" w:rsidRDefault="00C7651A" w:rsidP="002F00EC">
            <w:pPr>
              <w:pStyle w:val="TAL"/>
              <w:rPr>
                <w:rFonts w:cs="Arial"/>
                <w:szCs w:val="18"/>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37A45236" w14:textId="77777777" w:rsidR="00C7651A" w:rsidRPr="0051769D" w:rsidRDefault="00C7651A" w:rsidP="002F00EC">
            <w:pPr>
              <w:pStyle w:val="TAL"/>
              <w:rPr>
                <w:rFonts w:cs="Arial"/>
                <w:szCs w:val="18"/>
                <w:lang w:eastAsia="ja-JP"/>
              </w:rPr>
            </w:pPr>
            <w:r>
              <w:rPr>
                <w:lang w:eastAsia="ja-JP"/>
              </w:rPr>
              <w:t xml:space="preserve">The action failed because </w:t>
            </w:r>
            <w:r>
              <w:rPr>
                <w:rFonts w:eastAsia="SimSun" w:hint="eastAsia"/>
                <w:lang w:val="en-US" w:eastAsia="zh-CN"/>
              </w:rPr>
              <w:t xml:space="preserve">the </w:t>
            </w:r>
            <w:r>
              <w:rPr>
                <w:lang w:eastAsia="ja-JP"/>
              </w:rPr>
              <w:t>measurement</w:t>
            </w:r>
            <w:r>
              <w:rPr>
                <w:rFonts w:eastAsia="SimSun" w:hint="eastAsia"/>
                <w:lang w:val="en-US" w:eastAsia="zh-CN"/>
              </w:rPr>
              <w:t xml:space="preserve"> </w:t>
            </w:r>
            <w:r>
              <w:rPr>
                <w:lang w:eastAsia="ja-JP"/>
              </w:rPr>
              <w:t>ID is already used.</w:t>
            </w:r>
          </w:p>
        </w:tc>
      </w:tr>
      <w:tr w:rsidR="00C7651A" w:rsidRPr="00EA5FA7" w14:paraId="1DBACF44" w14:textId="77777777" w:rsidTr="002F00EC">
        <w:tc>
          <w:tcPr>
            <w:tcW w:w="3118" w:type="dxa"/>
            <w:tcBorders>
              <w:top w:val="single" w:sz="4" w:space="0" w:color="auto"/>
              <w:left w:val="single" w:sz="4" w:space="0" w:color="auto"/>
              <w:bottom w:val="single" w:sz="4" w:space="0" w:color="auto"/>
              <w:right w:val="single" w:sz="4" w:space="0" w:color="auto"/>
            </w:tcBorders>
          </w:tcPr>
          <w:p w14:paraId="39878646" w14:textId="77777777" w:rsidR="00C7651A" w:rsidRPr="00356814" w:rsidRDefault="00C7651A" w:rsidP="002F00EC">
            <w:pPr>
              <w:pStyle w:val="TAL"/>
              <w:rPr>
                <w:rFonts w:cs="Arial"/>
                <w:szCs w:val="18"/>
                <w:lang w:eastAsia="ja-JP"/>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1F370B57" w14:textId="77777777" w:rsidR="00C7651A" w:rsidRPr="0051769D" w:rsidRDefault="00C7651A" w:rsidP="002F00EC">
            <w:pPr>
              <w:pStyle w:val="TAL"/>
              <w:rPr>
                <w:rFonts w:cs="Arial"/>
                <w:szCs w:val="18"/>
                <w:lang w:eastAsia="ja-JP"/>
              </w:rPr>
            </w:pPr>
            <w:r>
              <w:rPr>
                <w:lang w:eastAsia="ja-JP"/>
              </w:rPr>
              <w:t xml:space="preserve">The </w:t>
            </w:r>
            <w:r>
              <w:rPr>
                <w:rFonts w:eastAsia="SimSun" w:hint="eastAsia"/>
                <w:lang w:val="en-US" w:eastAsia="zh-CN"/>
              </w:rPr>
              <w:t>gNB-DU</w:t>
            </w:r>
            <w:r>
              <w:rPr>
                <w:lang w:eastAsia="ja-JP"/>
              </w:rPr>
              <w:t xml:space="preserve"> can temporarily not provide the requested measurement object.</w:t>
            </w:r>
          </w:p>
        </w:tc>
      </w:tr>
      <w:tr w:rsidR="00C7651A" w:rsidRPr="00EA5FA7" w14:paraId="1B6283EC" w14:textId="77777777" w:rsidTr="002F00EC">
        <w:tc>
          <w:tcPr>
            <w:tcW w:w="3118" w:type="dxa"/>
            <w:tcBorders>
              <w:top w:val="single" w:sz="4" w:space="0" w:color="auto"/>
              <w:left w:val="single" w:sz="4" w:space="0" w:color="auto"/>
              <w:bottom w:val="single" w:sz="4" w:space="0" w:color="auto"/>
              <w:right w:val="single" w:sz="4" w:space="0" w:color="auto"/>
            </w:tcBorders>
          </w:tcPr>
          <w:p w14:paraId="22AE2232" w14:textId="77777777" w:rsidR="00C7651A" w:rsidRPr="00356814" w:rsidRDefault="00C7651A" w:rsidP="002F00EC">
            <w:pPr>
              <w:pStyle w:val="TAL"/>
              <w:rPr>
                <w:rFonts w:cs="Arial"/>
                <w:szCs w:val="18"/>
                <w:lang w:eastAsia="ja-JP"/>
              </w:rPr>
            </w:pPr>
            <w:r>
              <w:rPr>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0D629E60" w14:textId="77777777" w:rsidR="00C7651A" w:rsidRPr="0051769D" w:rsidRDefault="00C7651A" w:rsidP="002F00EC">
            <w:pPr>
              <w:pStyle w:val="TAL"/>
              <w:rPr>
                <w:rFonts w:cs="Arial"/>
                <w:szCs w:val="18"/>
                <w:lang w:eastAsia="ja-JP"/>
              </w:rPr>
            </w:pPr>
            <w:r>
              <w:rPr>
                <w:lang w:eastAsia="ja-JP"/>
              </w:rPr>
              <w:t xml:space="preserve">At least one of the concerned </w:t>
            </w:r>
            <w:r>
              <w:rPr>
                <w:rFonts w:eastAsia="SimSun" w:hint="eastAsia"/>
                <w:lang w:val="en-US" w:eastAsia="zh-CN"/>
              </w:rPr>
              <w:t>object</w:t>
            </w:r>
            <w:r>
              <w:rPr>
                <w:lang w:eastAsia="ja-JP"/>
              </w:rPr>
              <w:t>(s) does not support the requested measurement.</w:t>
            </w:r>
          </w:p>
        </w:tc>
      </w:tr>
      <w:tr w:rsidR="00C7651A" w:rsidRPr="00EA5FA7" w14:paraId="04A3FA57" w14:textId="77777777" w:rsidTr="002F00EC">
        <w:trPr>
          <w:ins w:id="46" w:author="Huawei" w:date="2020-10-20T22:24:00Z"/>
        </w:trPr>
        <w:tc>
          <w:tcPr>
            <w:tcW w:w="3118" w:type="dxa"/>
            <w:tcBorders>
              <w:top w:val="single" w:sz="4" w:space="0" w:color="auto"/>
              <w:left w:val="single" w:sz="4" w:space="0" w:color="auto"/>
              <w:bottom w:val="single" w:sz="4" w:space="0" w:color="auto"/>
              <w:right w:val="single" w:sz="4" w:space="0" w:color="auto"/>
            </w:tcBorders>
          </w:tcPr>
          <w:p w14:paraId="54C520D2" w14:textId="21C77C80" w:rsidR="00C7651A" w:rsidRDefault="00C7651A" w:rsidP="002F00EC">
            <w:pPr>
              <w:pStyle w:val="TAL"/>
              <w:rPr>
                <w:ins w:id="47" w:author="Huawei" w:date="2020-10-20T22:24:00Z"/>
                <w:lang w:eastAsia="ja-JP"/>
              </w:rPr>
            </w:pPr>
            <w:ins w:id="48" w:author="Huawei" w:date="2020-10-20T22:24:00Z">
              <w:r>
                <w:rPr>
                  <w:lang w:eastAsia="ja-JP"/>
                </w:rPr>
                <w:t xml:space="preserve">Unknown </w:t>
              </w:r>
              <w:r w:rsidRPr="00C7651A">
                <w:rPr>
                  <w:lang w:eastAsia="ja-JP"/>
                </w:rPr>
                <w:t>gNB-DU Measurement ID</w:t>
              </w:r>
            </w:ins>
          </w:p>
        </w:tc>
        <w:tc>
          <w:tcPr>
            <w:tcW w:w="5175" w:type="dxa"/>
            <w:tcBorders>
              <w:top w:val="single" w:sz="4" w:space="0" w:color="auto"/>
              <w:left w:val="single" w:sz="4" w:space="0" w:color="auto"/>
              <w:bottom w:val="single" w:sz="4" w:space="0" w:color="auto"/>
              <w:right w:val="single" w:sz="4" w:space="0" w:color="auto"/>
            </w:tcBorders>
          </w:tcPr>
          <w:p w14:paraId="2988EAC9" w14:textId="50500995" w:rsidR="00C7651A" w:rsidRDefault="00C7651A" w:rsidP="002F00EC">
            <w:pPr>
              <w:pStyle w:val="TAL"/>
              <w:rPr>
                <w:ins w:id="49" w:author="Huawei" w:date="2020-10-20T22:24:00Z"/>
                <w:lang w:eastAsia="ja-JP"/>
              </w:rPr>
            </w:pPr>
            <w:ins w:id="50" w:author="Huawei" w:date="2020-10-20T22:24:00Z">
              <w:r>
                <w:rPr>
                  <w:lang w:eastAsia="ja-JP"/>
                </w:rPr>
                <w:t xml:space="preserve">The action failed because </w:t>
              </w:r>
              <w:r>
                <w:rPr>
                  <w:rFonts w:eastAsia="SimSun" w:hint="eastAsia"/>
                  <w:lang w:val="en-US" w:eastAsia="zh-CN"/>
                </w:rPr>
                <w:t xml:space="preserve">the </w:t>
              </w:r>
              <w:r w:rsidRPr="00C7651A">
                <w:rPr>
                  <w:lang w:eastAsia="ja-JP"/>
                </w:rPr>
                <w:t>gNB-DU</w:t>
              </w:r>
              <w:r>
                <w:rPr>
                  <w:lang w:eastAsia="ja-JP"/>
                </w:rPr>
                <w:t xml:space="preserve"> measurement</w:t>
              </w:r>
              <w:r>
                <w:rPr>
                  <w:rFonts w:eastAsia="SimSun" w:hint="eastAsia"/>
                  <w:lang w:val="en-US" w:eastAsia="zh-CN"/>
                </w:rPr>
                <w:t xml:space="preserve"> </w:t>
              </w:r>
              <w:r>
                <w:rPr>
                  <w:lang w:eastAsia="ja-JP"/>
                </w:rPr>
                <w:t xml:space="preserve">ID is </w:t>
              </w:r>
            </w:ins>
            <w:ins w:id="51" w:author="Huawei" w:date="2020-10-20T22:25:00Z">
              <w:r>
                <w:rPr>
                  <w:lang w:eastAsia="ja-JP"/>
                </w:rPr>
                <w:t>u</w:t>
              </w:r>
            </w:ins>
            <w:ins w:id="52" w:author="Huawei" w:date="2020-10-20T22:24:00Z">
              <w:r>
                <w:rPr>
                  <w:lang w:eastAsia="ja-JP"/>
                </w:rPr>
                <w:t>nknown.</w:t>
              </w:r>
            </w:ins>
          </w:p>
        </w:tc>
      </w:tr>
    </w:tbl>
    <w:p w14:paraId="2D6BAD4F" w14:textId="77777777" w:rsidR="00C7651A" w:rsidRPr="00EA5FA7" w:rsidRDefault="00C7651A" w:rsidP="00C7651A"/>
    <w:p w14:paraId="5C86F336" w14:textId="77777777" w:rsidR="00294497" w:rsidRDefault="00294497" w:rsidP="008A6071">
      <w:pPr>
        <w:jc w:val="both"/>
        <w:rPr>
          <w:rFonts w:eastAsia="Times New Roman"/>
          <w:lang w:val="en-US" w:eastAsia="en-GB"/>
        </w:rPr>
      </w:pPr>
    </w:p>
    <w:p w14:paraId="6E66709B" w14:textId="7FC32C87" w:rsidR="008A6071" w:rsidRDefault="008A6071" w:rsidP="008A6071">
      <w:pPr>
        <w:pStyle w:val="FirstChange"/>
      </w:pPr>
      <w:r w:rsidRPr="004572E7">
        <w:rPr>
          <w:highlight w:val="yellow"/>
        </w:rPr>
        <w:t>&lt;&lt;&lt;&lt;&lt;&lt;&lt;&lt;&lt;&lt;&lt;&lt;&lt;&lt;&lt;&lt;&lt;&lt;&lt;&lt;</w:t>
      </w:r>
      <w:r>
        <w:rPr>
          <w:highlight w:val="yellow"/>
        </w:rPr>
        <w:t xml:space="preserve"> </w:t>
      </w:r>
      <w:r w:rsidR="00524E77">
        <w:rPr>
          <w:highlight w:val="yellow"/>
        </w:rPr>
        <w:t>Next</w:t>
      </w:r>
      <w:r w:rsidRPr="004572E7">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753CA9C4" w14:textId="77777777" w:rsidR="00524E77" w:rsidRPr="00FD0425" w:rsidRDefault="00524E77" w:rsidP="00524E77">
      <w:pPr>
        <w:pStyle w:val="Heading3"/>
      </w:pPr>
      <w:bookmarkStart w:id="53" w:name="_Toc20955408"/>
      <w:bookmarkStart w:id="54" w:name="_Toc29991616"/>
      <w:bookmarkStart w:id="55" w:name="_Toc36556019"/>
      <w:bookmarkStart w:id="56" w:name="_Toc44497804"/>
      <w:bookmarkStart w:id="57" w:name="_Toc45108191"/>
      <w:bookmarkStart w:id="58" w:name="_Toc45901811"/>
      <w:bookmarkStart w:id="59" w:name="_Toc51850892"/>
      <w:r w:rsidRPr="00FD0425">
        <w:lastRenderedPageBreak/>
        <w:t>9.3.5</w:t>
      </w:r>
      <w:r w:rsidRPr="00FD0425">
        <w:tab/>
        <w:t>Information Element definitions</w:t>
      </w:r>
      <w:bookmarkEnd w:id="53"/>
      <w:bookmarkEnd w:id="54"/>
      <w:bookmarkEnd w:id="55"/>
      <w:bookmarkEnd w:id="56"/>
      <w:bookmarkEnd w:id="57"/>
      <w:bookmarkEnd w:id="58"/>
      <w:bookmarkEnd w:id="59"/>
    </w:p>
    <w:p w14:paraId="3349B45F" w14:textId="77777777" w:rsidR="00524E77" w:rsidRPr="00FD0425" w:rsidRDefault="00524E77" w:rsidP="00524E77">
      <w:pPr>
        <w:pStyle w:val="PL"/>
        <w:rPr>
          <w:noProof w:val="0"/>
          <w:snapToGrid w:val="0"/>
        </w:rPr>
      </w:pPr>
      <w:r w:rsidRPr="00FD0425">
        <w:rPr>
          <w:noProof w:val="0"/>
          <w:snapToGrid w:val="0"/>
        </w:rPr>
        <w:t>-- ASN1START</w:t>
      </w:r>
    </w:p>
    <w:p w14:paraId="2D997735" w14:textId="77777777" w:rsidR="00524E77" w:rsidRPr="00FD0425" w:rsidRDefault="00524E77" w:rsidP="00524E77">
      <w:pPr>
        <w:pStyle w:val="PL"/>
      </w:pPr>
      <w:r w:rsidRPr="00FD0425">
        <w:t>-- **************************************************************</w:t>
      </w:r>
    </w:p>
    <w:p w14:paraId="737EE5CC" w14:textId="77777777" w:rsidR="00524E77" w:rsidRPr="00FD0425" w:rsidRDefault="00524E77" w:rsidP="00524E77">
      <w:pPr>
        <w:pStyle w:val="PL"/>
      </w:pPr>
      <w:r w:rsidRPr="00FD0425">
        <w:t>--</w:t>
      </w:r>
    </w:p>
    <w:p w14:paraId="6642B021" w14:textId="77777777" w:rsidR="00524E77" w:rsidRPr="00FD0425" w:rsidRDefault="00524E77" w:rsidP="00524E77">
      <w:pPr>
        <w:pStyle w:val="PL"/>
      </w:pPr>
      <w:r w:rsidRPr="00FD0425">
        <w:t>-- Information Element Definitions</w:t>
      </w:r>
    </w:p>
    <w:p w14:paraId="276BC6EB" w14:textId="77777777" w:rsidR="00524E77" w:rsidRPr="00FD0425" w:rsidRDefault="00524E77" w:rsidP="00524E77">
      <w:pPr>
        <w:pStyle w:val="PL"/>
      </w:pPr>
      <w:r w:rsidRPr="00FD0425">
        <w:t>--</w:t>
      </w:r>
    </w:p>
    <w:p w14:paraId="6CBAF28B" w14:textId="77777777" w:rsidR="00524E77" w:rsidRPr="00FD0425" w:rsidRDefault="00524E77" w:rsidP="00524E77">
      <w:pPr>
        <w:pStyle w:val="PL"/>
      </w:pPr>
      <w:r w:rsidRPr="00FD0425">
        <w:t>-- **************************************************************</w:t>
      </w:r>
    </w:p>
    <w:p w14:paraId="5AF7C225" w14:textId="77777777" w:rsidR="00524E77" w:rsidRPr="00FD0425" w:rsidRDefault="00524E77" w:rsidP="00524E77">
      <w:pPr>
        <w:pStyle w:val="PL"/>
      </w:pPr>
    </w:p>
    <w:p w14:paraId="6DDFE4D3" w14:textId="77777777" w:rsidR="00524E77" w:rsidRPr="00FD0425" w:rsidRDefault="00524E77" w:rsidP="00524E77">
      <w:pPr>
        <w:pStyle w:val="PL"/>
      </w:pPr>
      <w:r w:rsidRPr="00FD0425">
        <w:t>XnAP-IEs {</w:t>
      </w:r>
    </w:p>
    <w:p w14:paraId="415A5542" w14:textId="77777777" w:rsidR="00524E77" w:rsidRPr="00FD0425" w:rsidRDefault="00524E77" w:rsidP="00524E77">
      <w:pPr>
        <w:pStyle w:val="PL"/>
      </w:pPr>
      <w:r w:rsidRPr="00FD0425">
        <w:t>itu-t (0) identified-organization (4) etsi (0) mobileDomain (0)</w:t>
      </w:r>
    </w:p>
    <w:p w14:paraId="4185A050" w14:textId="77777777" w:rsidR="00524E77" w:rsidRPr="00FD0425" w:rsidRDefault="00524E77" w:rsidP="00524E77">
      <w:pPr>
        <w:pStyle w:val="PL"/>
      </w:pPr>
      <w:r w:rsidRPr="00FD0425">
        <w:t>ngran-access (22) modules (3) xnap (2) version1 (1) xnap-IEs (2) }</w:t>
      </w:r>
    </w:p>
    <w:p w14:paraId="3E640703" w14:textId="77777777" w:rsidR="00524E77" w:rsidRPr="00FD0425" w:rsidRDefault="00524E77" w:rsidP="00524E77">
      <w:pPr>
        <w:pStyle w:val="PL"/>
      </w:pPr>
    </w:p>
    <w:p w14:paraId="1E6DD1CA" w14:textId="77777777" w:rsidR="00524E77" w:rsidRPr="00FD0425" w:rsidRDefault="00524E77" w:rsidP="00524E77">
      <w:pPr>
        <w:pStyle w:val="PL"/>
      </w:pPr>
      <w:r w:rsidRPr="00FD0425">
        <w:t>DEFINITIONS AUTOMATIC TAGS ::=</w:t>
      </w:r>
    </w:p>
    <w:p w14:paraId="7615E1BC" w14:textId="77777777" w:rsidR="00524E77" w:rsidRPr="00FD0425" w:rsidRDefault="00524E77" w:rsidP="00524E77">
      <w:pPr>
        <w:pStyle w:val="PL"/>
      </w:pPr>
    </w:p>
    <w:p w14:paraId="4081E1B5" w14:textId="77777777" w:rsidR="00524E77" w:rsidRPr="00FD0425" w:rsidRDefault="00524E77" w:rsidP="00524E77">
      <w:pPr>
        <w:pStyle w:val="PL"/>
      </w:pPr>
      <w:r w:rsidRPr="00FD0425">
        <w:t>BEGIN</w:t>
      </w:r>
    </w:p>
    <w:p w14:paraId="51BCB2B2" w14:textId="77777777" w:rsidR="00524E77" w:rsidRPr="00FD0425" w:rsidRDefault="00524E77" w:rsidP="00524E77">
      <w:pPr>
        <w:pStyle w:val="PL"/>
      </w:pPr>
    </w:p>
    <w:p w14:paraId="4F203D9D" w14:textId="77777777" w:rsidR="00524E77" w:rsidRPr="00FD0425" w:rsidRDefault="00524E77" w:rsidP="00524E77">
      <w:pPr>
        <w:pStyle w:val="PL"/>
      </w:pPr>
      <w:r w:rsidRPr="00FD0425">
        <w:t>IMPORTS</w:t>
      </w:r>
    </w:p>
    <w:p w14:paraId="66D4F13B" w14:textId="7E8ACAC3" w:rsidR="005039C9" w:rsidRPr="004B0E6A" w:rsidRDefault="005039C9" w:rsidP="005039C9">
      <w:pPr>
        <w:pStyle w:val="PL"/>
        <w:rPr>
          <w:rFonts w:eastAsia="MS Mincho"/>
          <w:lang w:eastAsia="zh-CN"/>
        </w:rPr>
      </w:pPr>
    </w:p>
    <w:p w14:paraId="7474F36E" w14:textId="77777777" w:rsidR="00C80180" w:rsidRPr="00C37D2B" w:rsidRDefault="00C80180" w:rsidP="00C80180">
      <w:pPr>
        <w:pStyle w:val="PL"/>
        <w:rPr>
          <w:snapToGrid w:val="0"/>
        </w:rPr>
      </w:pPr>
    </w:p>
    <w:p w14:paraId="42A7B3B8" w14:textId="7041F273" w:rsidR="008A6071" w:rsidRDefault="008A6071" w:rsidP="008A6071">
      <w:pPr>
        <w:pStyle w:val="FirstChange"/>
        <w:rPr>
          <w:highlight w:val="yellow"/>
        </w:rPr>
      </w:pPr>
      <w:r w:rsidRPr="004572E7">
        <w:rPr>
          <w:highlight w:val="yellow"/>
        </w:rPr>
        <w:t>&lt;&lt;&lt;&lt;&lt;&lt;&lt;&lt;&lt;&lt;&lt;&lt;&lt;&lt;&lt;&lt;&lt;&lt;&lt;&lt;</w:t>
      </w:r>
      <w:r>
        <w:rPr>
          <w:highlight w:val="yellow"/>
        </w:rPr>
        <w:t xml:space="preserve"> </w:t>
      </w:r>
      <w:r w:rsidR="005039C9">
        <w:rPr>
          <w:highlight w:val="yellow"/>
        </w:rPr>
        <w:t>Next</w:t>
      </w:r>
      <w:r w:rsidR="005039C9" w:rsidRPr="004572E7">
        <w:rPr>
          <w:highlight w:val="yellow"/>
        </w:rPr>
        <w:t xml:space="preserve"> </w:t>
      </w:r>
      <w:r w:rsidR="005039C9">
        <w:rPr>
          <w:highlight w:val="yellow"/>
          <w:lang w:eastAsia="zh-CN"/>
        </w:rPr>
        <w:t>Changes</w:t>
      </w:r>
      <w:r w:rsidR="005039C9">
        <w:rPr>
          <w:rFonts w:hint="eastAsia"/>
          <w:highlight w:val="yellow"/>
          <w:lang w:eastAsia="zh-CN"/>
        </w:rPr>
        <w:t xml:space="preserve"> Begin</w:t>
      </w:r>
      <w:r w:rsidRPr="004572E7">
        <w:rPr>
          <w:highlight w:val="yellow"/>
        </w:rPr>
        <w:t xml:space="preserve"> &gt;&gt;&gt;&gt;&gt;&gt;&gt;&gt;&gt;&gt;&gt;&gt;&gt;&gt;&gt;&gt;&gt;&gt;&gt;&gt;</w:t>
      </w:r>
    </w:p>
    <w:p w14:paraId="0E221674" w14:textId="77777777" w:rsidR="00665CF6" w:rsidRPr="00EA5FA7" w:rsidRDefault="00665CF6" w:rsidP="00665CF6">
      <w:pPr>
        <w:pStyle w:val="PL"/>
        <w:rPr>
          <w:noProof w:val="0"/>
        </w:rPr>
      </w:pPr>
      <w:r w:rsidRPr="00EA5FA7">
        <w:rPr>
          <w:noProof w:val="0"/>
        </w:rPr>
        <w:t>Cause ::= CHOICE {</w:t>
      </w:r>
    </w:p>
    <w:p w14:paraId="4CC40EBF" w14:textId="77777777" w:rsidR="00665CF6" w:rsidRPr="00EA5FA7" w:rsidRDefault="00665CF6" w:rsidP="00665CF6">
      <w:pPr>
        <w:pStyle w:val="PL"/>
        <w:rPr>
          <w:noProof w:val="0"/>
        </w:rPr>
      </w:pPr>
      <w:r w:rsidRPr="00EA5FA7">
        <w:rPr>
          <w:noProof w:val="0"/>
        </w:rPr>
        <w:tab/>
        <w:t>radioNetwork</w:t>
      </w:r>
      <w:r w:rsidRPr="00EA5FA7">
        <w:rPr>
          <w:noProof w:val="0"/>
        </w:rPr>
        <w:tab/>
      </w:r>
      <w:r w:rsidRPr="00EA5FA7">
        <w:rPr>
          <w:noProof w:val="0"/>
        </w:rPr>
        <w:tab/>
        <w:t>CauseRadioNetwork,</w:t>
      </w:r>
    </w:p>
    <w:p w14:paraId="18768E7B" w14:textId="77777777" w:rsidR="00665CF6" w:rsidRPr="00EA5FA7" w:rsidRDefault="00665CF6" w:rsidP="00665CF6">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1744B70A" w14:textId="77777777" w:rsidR="00665CF6" w:rsidRPr="00EA5FA7" w:rsidRDefault="00665CF6" w:rsidP="00665CF6">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422EB082" w14:textId="77777777" w:rsidR="00665CF6" w:rsidRPr="00EA5FA7" w:rsidRDefault="00665CF6" w:rsidP="00665CF6">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143635B5" w14:textId="77777777" w:rsidR="00665CF6" w:rsidRPr="00EA5FA7" w:rsidRDefault="00665CF6" w:rsidP="00665CF6">
      <w:pPr>
        <w:pStyle w:val="PL"/>
        <w:rPr>
          <w:noProof w:val="0"/>
        </w:rPr>
      </w:pPr>
      <w:r w:rsidRPr="00EA5FA7">
        <w:rPr>
          <w:noProof w:val="0"/>
        </w:rPr>
        <w:tab/>
        <w:t>choice-extension</w:t>
      </w:r>
      <w:r w:rsidRPr="00EA5FA7">
        <w:rPr>
          <w:noProof w:val="0"/>
        </w:rPr>
        <w:tab/>
        <w:t>ProtocolIE-SingleContainer { { Cause-ExtIEs} }</w:t>
      </w:r>
    </w:p>
    <w:p w14:paraId="7EB7295B" w14:textId="77777777" w:rsidR="00665CF6" w:rsidRPr="00EA5FA7" w:rsidRDefault="00665CF6" w:rsidP="00665CF6">
      <w:pPr>
        <w:pStyle w:val="PL"/>
        <w:rPr>
          <w:noProof w:val="0"/>
        </w:rPr>
      </w:pPr>
      <w:r w:rsidRPr="00EA5FA7">
        <w:rPr>
          <w:noProof w:val="0"/>
        </w:rPr>
        <w:t>}</w:t>
      </w:r>
    </w:p>
    <w:p w14:paraId="53BA88A2" w14:textId="77777777" w:rsidR="00665CF6" w:rsidRPr="00EA5FA7" w:rsidRDefault="00665CF6" w:rsidP="00665CF6">
      <w:pPr>
        <w:pStyle w:val="PL"/>
        <w:rPr>
          <w:noProof w:val="0"/>
        </w:rPr>
      </w:pPr>
    </w:p>
    <w:p w14:paraId="3618A35E" w14:textId="77777777" w:rsidR="00665CF6" w:rsidRPr="00EA5FA7" w:rsidRDefault="00665CF6" w:rsidP="00665CF6">
      <w:pPr>
        <w:pStyle w:val="PL"/>
        <w:rPr>
          <w:noProof w:val="0"/>
        </w:rPr>
      </w:pPr>
      <w:r w:rsidRPr="00EA5FA7">
        <w:rPr>
          <w:noProof w:val="0"/>
        </w:rPr>
        <w:t>Cause-ExtIEs F1AP-PROTOCOL-IES ::= {</w:t>
      </w:r>
    </w:p>
    <w:p w14:paraId="6A4011EE" w14:textId="77777777" w:rsidR="00665CF6" w:rsidRPr="00EA5FA7" w:rsidRDefault="00665CF6" w:rsidP="00665CF6">
      <w:pPr>
        <w:pStyle w:val="PL"/>
        <w:rPr>
          <w:noProof w:val="0"/>
        </w:rPr>
      </w:pPr>
      <w:r w:rsidRPr="00EA5FA7">
        <w:rPr>
          <w:noProof w:val="0"/>
        </w:rPr>
        <w:tab/>
        <w:t>...</w:t>
      </w:r>
    </w:p>
    <w:p w14:paraId="36FCCDEC" w14:textId="77777777" w:rsidR="00665CF6" w:rsidRPr="00EA5FA7" w:rsidRDefault="00665CF6" w:rsidP="00665CF6">
      <w:pPr>
        <w:pStyle w:val="PL"/>
        <w:rPr>
          <w:noProof w:val="0"/>
        </w:rPr>
      </w:pPr>
      <w:r w:rsidRPr="00EA5FA7">
        <w:rPr>
          <w:noProof w:val="0"/>
        </w:rPr>
        <w:t>}</w:t>
      </w:r>
    </w:p>
    <w:p w14:paraId="1B74B73F" w14:textId="77777777" w:rsidR="00665CF6" w:rsidRPr="00EA5FA7" w:rsidRDefault="00665CF6" w:rsidP="00665CF6">
      <w:pPr>
        <w:pStyle w:val="PL"/>
        <w:rPr>
          <w:noProof w:val="0"/>
        </w:rPr>
      </w:pPr>
    </w:p>
    <w:p w14:paraId="67A69D90" w14:textId="77777777" w:rsidR="00665CF6" w:rsidRPr="00EA5FA7" w:rsidRDefault="00665CF6" w:rsidP="00665CF6">
      <w:pPr>
        <w:pStyle w:val="PL"/>
        <w:rPr>
          <w:noProof w:val="0"/>
        </w:rPr>
      </w:pPr>
      <w:r w:rsidRPr="00EA5FA7">
        <w:rPr>
          <w:noProof w:val="0"/>
        </w:rPr>
        <w:t>CauseMisc ::= ENUMERATED {</w:t>
      </w:r>
    </w:p>
    <w:p w14:paraId="7DF7878F" w14:textId="77777777" w:rsidR="00665CF6" w:rsidRPr="00EA5FA7" w:rsidRDefault="00665CF6" w:rsidP="00665CF6">
      <w:pPr>
        <w:pStyle w:val="PL"/>
        <w:rPr>
          <w:noProof w:val="0"/>
        </w:rPr>
      </w:pPr>
      <w:r w:rsidRPr="00EA5FA7">
        <w:rPr>
          <w:noProof w:val="0"/>
        </w:rPr>
        <w:tab/>
        <w:t>control-processing-overload,</w:t>
      </w:r>
    </w:p>
    <w:p w14:paraId="1C186885" w14:textId="77777777" w:rsidR="00665CF6" w:rsidRPr="00EA5FA7" w:rsidRDefault="00665CF6" w:rsidP="00665CF6">
      <w:pPr>
        <w:pStyle w:val="PL"/>
        <w:rPr>
          <w:noProof w:val="0"/>
        </w:rPr>
      </w:pPr>
      <w:r w:rsidRPr="00EA5FA7">
        <w:rPr>
          <w:noProof w:val="0"/>
        </w:rPr>
        <w:tab/>
        <w:t>not-enough-user-plane-processing-resources,</w:t>
      </w:r>
    </w:p>
    <w:p w14:paraId="6F6E7B9F" w14:textId="77777777" w:rsidR="00665CF6" w:rsidRPr="00EA5FA7" w:rsidRDefault="00665CF6" w:rsidP="00665CF6">
      <w:pPr>
        <w:pStyle w:val="PL"/>
        <w:rPr>
          <w:noProof w:val="0"/>
        </w:rPr>
      </w:pPr>
      <w:r w:rsidRPr="00EA5FA7">
        <w:rPr>
          <w:noProof w:val="0"/>
        </w:rPr>
        <w:tab/>
        <w:t>hardware-failure,</w:t>
      </w:r>
    </w:p>
    <w:p w14:paraId="7C8983A3" w14:textId="77777777" w:rsidR="00665CF6" w:rsidRPr="00EA5FA7" w:rsidRDefault="00665CF6" w:rsidP="00665CF6">
      <w:pPr>
        <w:pStyle w:val="PL"/>
        <w:rPr>
          <w:noProof w:val="0"/>
        </w:rPr>
      </w:pPr>
      <w:r w:rsidRPr="00EA5FA7">
        <w:rPr>
          <w:noProof w:val="0"/>
        </w:rPr>
        <w:tab/>
        <w:t>om-intervention,</w:t>
      </w:r>
    </w:p>
    <w:p w14:paraId="428BEE3D" w14:textId="77777777" w:rsidR="00665CF6" w:rsidRPr="00EA5FA7" w:rsidRDefault="00665CF6" w:rsidP="00665CF6">
      <w:pPr>
        <w:pStyle w:val="PL"/>
        <w:rPr>
          <w:noProof w:val="0"/>
        </w:rPr>
      </w:pPr>
      <w:r w:rsidRPr="00EA5FA7">
        <w:rPr>
          <w:noProof w:val="0"/>
        </w:rPr>
        <w:tab/>
        <w:t>unspecified,</w:t>
      </w:r>
    </w:p>
    <w:p w14:paraId="0D3F74E7" w14:textId="77777777" w:rsidR="00665CF6" w:rsidRPr="00EA5FA7" w:rsidRDefault="00665CF6" w:rsidP="00665CF6">
      <w:pPr>
        <w:pStyle w:val="PL"/>
        <w:rPr>
          <w:noProof w:val="0"/>
        </w:rPr>
      </w:pPr>
      <w:r w:rsidRPr="00EA5FA7">
        <w:rPr>
          <w:noProof w:val="0"/>
        </w:rPr>
        <w:tab/>
        <w:t>...</w:t>
      </w:r>
    </w:p>
    <w:p w14:paraId="5674741E" w14:textId="77777777" w:rsidR="00665CF6" w:rsidRPr="00EA5FA7" w:rsidRDefault="00665CF6" w:rsidP="00665CF6">
      <w:pPr>
        <w:pStyle w:val="PL"/>
        <w:rPr>
          <w:noProof w:val="0"/>
        </w:rPr>
      </w:pPr>
      <w:r w:rsidRPr="00EA5FA7">
        <w:rPr>
          <w:noProof w:val="0"/>
        </w:rPr>
        <w:t>}</w:t>
      </w:r>
    </w:p>
    <w:p w14:paraId="4C979790" w14:textId="77777777" w:rsidR="00665CF6" w:rsidRPr="00EA5FA7" w:rsidRDefault="00665CF6" w:rsidP="00665CF6">
      <w:pPr>
        <w:pStyle w:val="PL"/>
        <w:rPr>
          <w:noProof w:val="0"/>
        </w:rPr>
      </w:pPr>
    </w:p>
    <w:p w14:paraId="6E9E4208" w14:textId="77777777" w:rsidR="00665CF6" w:rsidRPr="00EA5FA7" w:rsidRDefault="00665CF6" w:rsidP="00665CF6">
      <w:pPr>
        <w:pStyle w:val="PL"/>
        <w:rPr>
          <w:noProof w:val="0"/>
        </w:rPr>
      </w:pPr>
      <w:r w:rsidRPr="00EA5FA7">
        <w:rPr>
          <w:noProof w:val="0"/>
        </w:rPr>
        <w:t>CauseProtocol ::= ENUMERATED {</w:t>
      </w:r>
    </w:p>
    <w:p w14:paraId="48581B20" w14:textId="77777777" w:rsidR="00665CF6" w:rsidRPr="00EA5FA7" w:rsidRDefault="00665CF6" w:rsidP="00665CF6">
      <w:pPr>
        <w:pStyle w:val="PL"/>
        <w:rPr>
          <w:noProof w:val="0"/>
        </w:rPr>
      </w:pPr>
      <w:r w:rsidRPr="00EA5FA7">
        <w:rPr>
          <w:noProof w:val="0"/>
        </w:rPr>
        <w:tab/>
        <w:t>transfer-syntax-error,</w:t>
      </w:r>
    </w:p>
    <w:p w14:paraId="77157BF4" w14:textId="77777777" w:rsidR="00665CF6" w:rsidRPr="00EA5FA7" w:rsidRDefault="00665CF6" w:rsidP="00665CF6">
      <w:pPr>
        <w:pStyle w:val="PL"/>
        <w:rPr>
          <w:noProof w:val="0"/>
        </w:rPr>
      </w:pPr>
      <w:r w:rsidRPr="00EA5FA7">
        <w:rPr>
          <w:noProof w:val="0"/>
        </w:rPr>
        <w:tab/>
        <w:t>abstract-syntax-error-reject,</w:t>
      </w:r>
    </w:p>
    <w:p w14:paraId="0E413DF9" w14:textId="77777777" w:rsidR="00665CF6" w:rsidRPr="00EA5FA7" w:rsidRDefault="00665CF6" w:rsidP="00665CF6">
      <w:pPr>
        <w:pStyle w:val="PL"/>
        <w:rPr>
          <w:noProof w:val="0"/>
        </w:rPr>
      </w:pPr>
      <w:r w:rsidRPr="00EA5FA7">
        <w:rPr>
          <w:noProof w:val="0"/>
        </w:rPr>
        <w:tab/>
        <w:t>abstract-syntax-error-ignore-and-notify,</w:t>
      </w:r>
    </w:p>
    <w:p w14:paraId="77F33685" w14:textId="77777777" w:rsidR="00665CF6" w:rsidRPr="00EA5FA7" w:rsidRDefault="00665CF6" w:rsidP="00665CF6">
      <w:pPr>
        <w:pStyle w:val="PL"/>
        <w:rPr>
          <w:noProof w:val="0"/>
        </w:rPr>
      </w:pPr>
      <w:r w:rsidRPr="00EA5FA7">
        <w:rPr>
          <w:noProof w:val="0"/>
        </w:rPr>
        <w:tab/>
        <w:t>message-not-compatible-with-receiver-state,</w:t>
      </w:r>
    </w:p>
    <w:p w14:paraId="487F8DF1" w14:textId="77777777" w:rsidR="00665CF6" w:rsidRPr="00EA5FA7" w:rsidRDefault="00665CF6" w:rsidP="00665CF6">
      <w:pPr>
        <w:pStyle w:val="PL"/>
        <w:rPr>
          <w:noProof w:val="0"/>
        </w:rPr>
      </w:pPr>
      <w:r w:rsidRPr="00EA5FA7">
        <w:rPr>
          <w:noProof w:val="0"/>
        </w:rPr>
        <w:tab/>
        <w:t>semantic-error,</w:t>
      </w:r>
    </w:p>
    <w:p w14:paraId="607539AE" w14:textId="77777777" w:rsidR="00665CF6" w:rsidRPr="00EA5FA7" w:rsidRDefault="00665CF6" w:rsidP="00665CF6">
      <w:pPr>
        <w:pStyle w:val="PL"/>
        <w:rPr>
          <w:noProof w:val="0"/>
        </w:rPr>
      </w:pPr>
      <w:r w:rsidRPr="00EA5FA7">
        <w:rPr>
          <w:noProof w:val="0"/>
        </w:rPr>
        <w:tab/>
        <w:t>abstract-syntax-error-falsely-constructed-message,</w:t>
      </w:r>
    </w:p>
    <w:p w14:paraId="0C32ADF8" w14:textId="77777777" w:rsidR="00665CF6" w:rsidRPr="00EA5FA7" w:rsidRDefault="00665CF6" w:rsidP="00665CF6">
      <w:pPr>
        <w:pStyle w:val="PL"/>
        <w:rPr>
          <w:noProof w:val="0"/>
        </w:rPr>
      </w:pPr>
      <w:r w:rsidRPr="00EA5FA7">
        <w:rPr>
          <w:noProof w:val="0"/>
        </w:rPr>
        <w:tab/>
        <w:t>unspecified,</w:t>
      </w:r>
    </w:p>
    <w:p w14:paraId="0F48A9D6" w14:textId="77777777" w:rsidR="00665CF6" w:rsidRPr="00EA5FA7" w:rsidRDefault="00665CF6" w:rsidP="00665CF6">
      <w:pPr>
        <w:pStyle w:val="PL"/>
        <w:rPr>
          <w:noProof w:val="0"/>
        </w:rPr>
      </w:pPr>
      <w:r w:rsidRPr="00EA5FA7">
        <w:rPr>
          <w:noProof w:val="0"/>
        </w:rPr>
        <w:tab/>
        <w:t>...</w:t>
      </w:r>
    </w:p>
    <w:p w14:paraId="71A826B2" w14:textId="77777777" w:rsidR="00665CF6" w:rsidRPr="00EA5FA7" w:rsidRDefault="00665CF6" w:rsidP="00665CF6">
      <w:pPr>
        <w:pStyle w:val="PL"/>
        <w:rPr>
          <w:noProof w:val="0"/>
        </w:rPr>
      </w:pPr>
      <w:r w:rsidRPr="00EA5FA7">
        <w:rPr>
          <w:noProof w:val="0"/>
        </w:rPr>
        <w:t>}</w:t>
      </w:r>
    </w:p>
    <w:p w14:paraId="5AE15E18" w14:textId="77777777" w:rsidR="00665CF6" w:rsidRPr="00EA5FA7" w:rsidRDefault="00665CF6" w:rsidP="00665CF6">
      <w:pPr>
        <w:pStyle w:val="PL"/>
        <w:rPr>
          <w:noProof w:val="0"/>
        </w:rPr>
      </w:pPr>
    </w:p>
    <w:p w14:paraId="12E39A0F" w14:textId="77777777" w:rsidR="00665CF6" w:rsidRPr="00EA5FA7" w:rsidRDefault="00665CF6" w:rsidP="00665CF6">
      <w:pPr>
        <w:pStyle w:val="PL"/>
        <w:rPr>
          <w:noProof w:val="0"/>
        </w:rPr>
      </w:pPr>
      <w:r w:rsidRPr="00EA5FA7">
        <w:rPr>
          <w:noProof w:val="0"/>
        </w:rPr>
        <w:t>CauseRadioNetwork ::= ENUMERATED {</w:t>
      </w:r>
    </w:p>
    <w:p w14:paraId="4099F509" w14:textId="77777777" w:rsidR="00665CF6" w:rsidRPr="00EA5FA7" w:rsidRDefault="00665CF6" w:rsidP="00665CF6">
      <w:pPr>
        <w:pStyle w:val="PL"/>
        <w:rPr>
          <w:rFonts w:eastAsia="SimSun"/>
        </w:rPr>
      </w:pPr>
      <w:r w:rsidRPr="00EA5FA7">
        <w:rPr>
          <w:noProof w:val="0"/>
        </w:rPr>
        <w:tab/>
        <w:t>unspecified,</w:t>
      </w:r>
    </w:p>
    <w:p w14:paraId="6D5A2DF6" w14:textId="77777777" w:rsidR="00665CF6" w:rsidRPr="00EA5FA7" w:rsidRDefault="00665CF6" w:rsidP="00665CF6">
      <w:pPr>
        <w:pStyle w:val="PL"/>
        <w:rPr>
          <w:rFonts w:eastAsia="SimSun"/>
        </w:rPr>
      </w:pPr>
      <w:r w:rsidRPr="00EA5FA7">
        <w:rPr>
          <w:rFonts w:eastAsia="SimSun"/>
        </w:rPr>
        <w:tab/>
        <w:t>rl-failure-rlc,</w:t>
      </w:r>
    </w:p>
    <w:p w14:paraId="37A23273" w14:textId="77777777" w:rsidR="00665CF6" w:rsidRPr="00EA5FA7" w:rsidRDefault="00665CF6" w:rsidP="00665CF6">
      <w:pPr>
        <w:pStyle w:val="PL"/>
        <w:rPr>
          <w:rFonts w:eastAsia="SimSun"/>
        </w:rPr>
      </w:pPr>
      <w:r w:rsidRPr="00EA5FA7">
        <w:rPr>
          <w:rFonts w:eastAsia="SimSun"/>
        </w:rPr>
        <w:tab/>
        <w:t>unknown-or-already-allocated-gnb-cu-ue-f1ap-id,</w:t>
      </w:r>
    </w:p>
    <w:p w14:paraId="647637D2" w14:textId="77777777" w:rsidR="00665CF6" w:rsidRPr="00EA5FA7" w:rsidRDefault="00665CF6" w:rsidP="00665CF6">
      <w:pPr>
        <w:pStyle w:val="PL"/>
        <w:rPr>
          <w:rFonts w:eastAsia="SimSun"/>
        </w:rPr>
      </w:pPr>
      <w:r w:rsidRPr="00EA5FA7">
        <w:rPr>
          <w:rFonts w:eastAsia="SimSun"/>
        </w:rPr>
        <w:tab/>
        <w:t>unknown-or-already-allocated-gnb-du-ue-f1ap-id,</w:t>
      </w:r>
    </w:p>
    <w:p w14:paraId="26486F86" w14:textId="77777777" w:rsidR="00665CF6" w:rsidRPr="00EA5FA7" w:rsidRDefault="00665CF6" w:rsidP="00665CF6">
      <w:pPr>
        <w:pStyle w:val="PL"/>
        <w:rPr>
          <w:rFonts w:eastAsia="SimSun"/>
        </w:rPr>
      </w:pPr>
      <w:r w:rsidRPr="00EA5FA7">
        <w:rPr>
          <w:rFonts w:eastAsia="SimSun"/>
        </w:rPr>
        <w:tab/>
        <w:t>unknown-or-inconsistent-pair-of-ue-f1ap-id,</w:t>
      </w:r>
    </w:p>
    <w:p w14:paraId="43EB214D" w14:textId="77777777" w:rsidR="00665CF6" w:rsidRPr="00EA5FA7" w:rsidRDefault="00665CF6" w:rsidP="00665CF6">
      <w:pPr>
        <w:pStyle w:val="PL"/>
        <w:rPr>
          <w:rFonts w:eastAsia="SimSun"/>
        </w:rPr>
      </w:pPr>
      <w:r w:rsidRPr="00EA5FA7">
        <w:rPr>
          <w:rFonts w:eastAsia="SimSun"/>
        </w:rPr>
        <w:tab/>
        <w:t>interaction-with-other-procedure,</w:t>
      </w:r>
    </w:p>
    <w:p w14:paraId="2E69549A" w14:textId="77777777" w:rsidR="00665CF6" w:rsidRPr="00EA5FA7" w:rsidRDefault="00665CF6" w:rsidP="00665CF6">
      <w:pPr>
        <w:pStyle w:val="PL"/>
        <w:rPr>
          <w:rFonts w:eastAsia="SimSun"/>
        </w:rPr>
      </w:pPr>
      <w:r w:rsidRPr="00EA5FA7">
        <w:rPr>
          <w:rFonts w:eastAsia="SimSun"/>
        </w:rPr>
        <w:tab/>
        <w:t>not-supported-qci-Value,</w:t>
      </w:r>
    </w:p>
    <w:p w14:paraId="19DF5251" w14:textId="77777777" w:rsidR="00665CF6" w:rsidRPr="00EA5FA7" w:rsidRDefault="00665CF6" w:rsidP="00665CF6">
      <w:pPr>
        <w:pStyle w:val="PL"/>
        <w:rPr>
          <w:rFonts w:eastAsia="SimSun"/>
        </w:rPr>
      </w:pPr>
      <w:r w:rsidRPr="00EA5FA7">
        <w:rPr>
          <w:rFonts w:eastAsia="SimSun"/>
        </w:rPr>
        <w:tab/>
        <w:t>action-desirable-for-radio-reasons,</w:t>
      </w:r>
    </w:p>
    <w:p w14:paraId="2765B403" w14:textId="77777777" w:rsidR="00665CF6" w:rsidRPr="00EA5FA7" w:rsidRDefault="00665CF6" w:rsidP="00665CF6">
      <w:pPr>
        <w:pStyle w:val="PL"/>
        <w:rPr>
          <w:rFonts w:eastAsia="SimSun"/>
        </w:rPr>
      </w:pPr>
      <w:r w:rsidRPr="00EA5FA7">
        <w:rPr>
          <w:rFonts w:eastAsia="SimSun"/>
        </w:rPr>
        <w:tab/>
        <w:t>no-radio-resources-available,</w:t>
      </w:r>
    </w:p>
    <w:p w14:paraId="03B78E9E" w14:textId="77777777" w:rsidR="00665CF6" w:rsidRPr="00EA5FA7" w:rsidRDefault="00665CF6" w:rsidP="00665CF6">
      <w:pPr>
        <w:pStyle w:val="PL"/>
        <w:rPr>
          <w:rFonts w:eastAsia="SimSun"/>
        </w:rPr>
      </w:pPr>
      <w:r w:rsidRPr="00EA5FA7">
        <w:rPr>
          <w:rFonts w:eastAsia="SimSun"/>
        </w:rPr>
        <w:tab/>
        <w:t>procedure-cancelled,</w:t>
      </w:r>
    </w:p>
    <w:p w14:paraId="33E6E75D" w14:textId="77777777" w:rsidR="00665CF6" w:rsidRPr="00EA5FA7" w:rsidRDefault="00665CF6" w:rsidP="00665CF6">
      <w:pPr>
        <w:pStyle w:val="PL"/>
        <w:rPr>
          <w:noProof w:val="0"/>
        </w:rPr>
      </w:pPr>
      <w:r w:rsidRPr="00EA5FA7">
        <w:rPr>
          <w:rFonts w:eastAsia="SimSun"/>
        </w:rPr>
        <w:tab/>
        <w:t>normal-release,</w:t>
      </w:r>
    </w:p>
    <w:p w14:paraId="3C46BBD1" w14:textId="77777777" w:rsidR="00665CF6" w:rsidRPr="00EA5FA7" w:rsidRDefault="00665CF6" w:rsidP="00665CF6">
      <w:pPr>
        <w:pStyle w:val="PL"/>
        <w:rPr>
          <w:noProof w:val="0"/>
        </w:rPr>
      </w:pPr>
      <w:r w:rsidRPr="00EA5FA7">
        <w:rPr>
          <w:noProof w:val="0"/>
        </w:rPr>
        <w:tab/>
        <w:t>...,</w:t>
      </w:r>
    </w:p>
    <w:p w14:paraId="00A02363" w14:textId="77777777" w:rsidR="00665CF6" w:rsidRPr="00EA5FA7" w:rsidRDefault="00665CF6" w:rsidP="00665CF6">
      <w:pPr>
        <w:pStyle w:val="PL"/>
        <w:rPr>
          <w:noProof w:val="0"/>
        </w:rPr>
      </w:pPr>
      <w:r w:rsidRPr="00EA5FA7">
        <w:rPr>
          <w:noProof w:val="0"/>
        </w:rPr>
        <w:tab/>
        <w:t>cell-not-available,</w:t>
      </w:r>
    </w:p>
    <w:p w14:paraId="1A7A3401" w14:textId="77777777" w:rsidR="00665CF6" w:rsidRPr="00EA5FA7" w:rsidRDefault="00665CF6" w:rsidP="00665CF6">
      <w:pPr>
        <w:pStyle w:val="PL"/>
        <w:rPr>
          <w:noProof w:val="0"/>
        </w:rPr>
      </w:pPr>
      <w:r w:rsidRPr="00EA5FA7">
        <w:rPr>
          <w:noProof w:val="0"/>
        </w:rPr>
        <w:tab/>
        <w:t>rl-failure-others,</w:t>
      </w:r>
    </w:p>
    <w:p w14:paraId="5D29D631" w14:textId="77777777" w:rsidR="00665CF6" w:rsidRPr="00EA5FA7" w:rsidRDefault="00665CF6" w:rsidP="00665CF6">
      <w:pPr>
        <w:pStyle w:val="PL"/>
        <w:rPr>
          <w:noProof w:val="0"/>
        </w:rPr>
      </w:pPr>
      <w:r w:rsidRPr="00EA5FA7">
        <w:rPr>
          <w:noProof w:val="0"/>
        </w:rPr>
        <w:tab/>
        <w:t>ue-rejection,</w:t>
      </w:r>
    </w:p>
    <w:p w14:paraId="290AF440" w14:textId="77777777" w:rsidR="00665CF6" w:rsidRPr="00EA5FA7" w:rsidRDefault="00665CF6" w:rsidP="00665CF6">
      <w:pPr>
        <w:pStyle w:val="PL"/>
        <w:rPr>
          <w:noProof w:val="0"/>
        </w:rPr>
      </w:pPr>
      <w:r w:rsidRPr="00EA5FA7">
        <w:rPr>
          <w:noProof w:val="0"/>
        </w:rPr>
        <w:tab/>
        <w:t>resources-not-available-for-the-slice,</w:t>
      </w:r>
    </w:p>
    <w:p w14:paraId="24490056" w14:textId="77777777" w:rsidR="00665CF6" w:rsidRPr="00EA5FA7" w:rsidRDefault="00665CF6" w:rsidP="00665CF6">
      <w:pPr>
        <w:pStyle w:val="PL"/>
        <w:rPr>
          <w:noProof w:val="0"/>
        </w:rPr>
      </w:pPr>
      <w:r w:rsidRPr="00EA5FA7">
        <w:rPr>
          <w:noProof w:val="0"/>
        </w:rPr>
        <w:tab/>
        <w:t>amf-initiated-abnormal-release,</w:t>
      </w:r>
    </w:p>
    <w:p w14:paraId="1F9EA8DA" w14:textId="77777777" w:rsidR="00665CF6" w:rsidRPr="00EA5FA7" w:rsidRDefault="00665CF6" w:rsidP="00665CF6">
      <w:pPr>
        <w:pStyle w:val="PL"/>
        <w:rPr>
          <w:noProof w:val="0"/>
        </w:rPr>
      </w:pPr>
      <w:r w:rsidRPr="00EA5FA7">
        <w:rPr>
          <w:noProof w:val="0"/>
        </w:rPr>
        <w:tab/>
        <w:t>release-due-to-pre-emption,</w:t>
      </w:r>
    </w:p>
    <w:p w14:paraId="24C08339" w14:textId="77777777" w:rsidR="00665CF6" w:rsidRPr="00EA5FA7" w:rsidRDefault="00665CF6" w:rsidP="00665CF6">
      <w:pPr>
        <w:pStyle w:val="PL"/>
        <w:rPr>
          <w:noProof w:val="0"/>
        </w:rPr>
      </w:pPr>
      <w:r w:rsidRPr="00EA5FA7">
        <w:rPr>
          <w:noProof w:val="0"/>
        </w:rPr>
        <w:tab/>
        <w:t>plmn-not-served-by-the-gNB-CU,</w:t>
      </w:r>
    </w:p>
    <w:p w14:paraId="0876D4E3" w14:textId="77777777" w:rsidR="00665CF6" w:rsidRPr="00EA5FA7" w:rsidRDefault="00665CF6" w:rsidP="00665CF6">
      <w:pPr>
        <w:pStyle w:val="PL"/>
        <w:rPr>
          <w:noProof w:val="0"/>
        </w:rPr>
      </w:pPr>
      <w:r w:rsidRPr="00EA5FA7">
        <w:rPr>
          <w:noProof w:val="0"/>
        </w:rPr>
        <w:tab/>
        <w:t>multiple-drb-id-instances,</w:t>
      </w:r>
    </w:p>
    <w:p w14:paraId="51D1BE43" w14:textId="77777777" w:rsidR="00665CF6" w:rsidRDefault="00665CF6" w:rsidP="00665CF6">
      <w:pPr>
        <w:pStyle w:val="PL"/>
        <w:rPr>
          <w:noProof w:val="0"/>
        </w:rPr>
      </w:pPr>
      <w:r w:rsidRPr="00EA5FA7">
        <w:rPr>
          <w:noProof w:val="0"/>
        </w:rPr>
        <w:tab/>
        <w:t>unknown-drb-id</w:t>
      </w:r>
      <w:r>
        <w:rPr>
          <w:noProof w:val="0"/>
        </w:rPr>
        <w:t>,</w:t>
      </w:r>
    </w:p>
    <w:p w14:paraId="767CFA36" w14:textId="77777777" w:rsidR="00665CF6" w:rsidRDefault="00665CF6" w:rsidP="00665CF6">
      <w:pPr>
        <w:pStyle w:val="PL"/>
        <w:rPr>
          <w:noProof w:val="0"/>
        </w:rPr>
      </w:pPr>
      <w:r>
        <w:rPr>
          <w:noProof w:val="0"/>
        </w:rPr>
        <w:tab/>
        <w:t>multiple-bh-rlc-ch-id-instances,</w:t>
      </w:r>
    </w:p>
    <w:p w14:paraId="3397DCB5" w14:textId="77777777" w:rsidR="00665CF6" w:rsidRDefault="00665CF6" w:rsidP="00665CF6">
      <w:pPr>
        <w:pStyle w:val="PL"/>
        <w:rPr>
          <w:noProof w:val="0"/>
        </w:rPr>
      </w:pPr>
      <w:r>
        <w:rPr>
          <w:noProof w:val="0"/>
        </w:rPr>
        <w:lastRenderedPageBreak/>
        <w:tab/>
        <w:t>unknown-bh-rlc-ch-id,</w:t>
      </w:r>
    </w:p>
    <w:p w14:paraId="63FAE597" w14:textId="77777777" w:rsidR="00665CF6" w:rsidRDefault="00665CF6" w:rsidP="00665CF6">
      <w:pPr>
        <w:pStyle w:val="PL"/>
        <w:rPr>
          <w:noProof w:val="0"/>
        </w:rPr>
      </w:pPr>
      <w:r>
        <w:rPr>
          <w:noProof w:val="0"/>
        </w:rPr>
        <w:tab/>
        <w:t>cho-cpc-resources-tobechanged,</w:t>
      </w:r>
    </w:p>
    <w:p w14:paraId="2B46C9E4" w14:textId="77777777" w:rsidR="00665CF6" w:rsidRDefault="00665CF6" w:rsidP="00665CF6">
      <w:pPr>
        <w:pStyle w:val="PL"/>
        <w:rPr>
          <w:noProof w:val="0"/>
        </w:rPr>
      </w:pPr>
      <w:r>
        <w:rPr>
          <w:noProof w:val="0"/>
        </w:rPr>
        <w:tab/>
        <w:t xml:space="preserve">nPN-not-supported, </w:t>
      </w:r>
    </w:p>
    <w:p w14:paraId="55BC0937" w14:textId="77777777" w:rsidR="00665CF6" w:rsidRDefault="00665CF6" w:rsidP="00665CF6">
      <w:pPr>
        <w:pStyle w:val="PL"/>
        <w:rPr>
          <w:noProof w:val="0"/>
        </w:rPr>
      </w:pPr>
      <w:r>
        <w:rPr>
          <w:noProof w:val="0"/>
        </w:rPr>
        <w:tab/>
        <w:t>nPN-access-denied,</w:t>
      </w:r>
    </w:p>
    <w:p w14:paraId="29BA7792" w14:textId="77777777" w:rsidR="00665CF6" w:rsidRDefault="00665CF6" w:rsidP="00665CF6">
      <w:pPr>
        <w:pStyle w:val="PL"/>
        <w:rPr>
          <w:rFonts w:eastAsia="SimSun"/>
          <w:lang w:val="en-US"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SimSun" w:hint="eastAsia"/>
          <w:lang w:val="en-US" w:eastAsia="zh-CN"/>
        </w:rPr>
        <w:t>,</w:t>
      </w:r>
    </w:p>
    <w:p w14:paraId="7189E7CA" w14:textId="77777777" w:rsidR="00665CF6" w:rsidRDefault="00665CF6" w:rsidP="00665CF6">
      <w:pPr>
        <w:pStyle w:val="PL"/>
        <w:rPr>
          <w:rFonts w:eastAsia="SimSun"/>
          <w:lang w:val="en-US" w:eastAsia="zh-CN"/>
        </w:rPr>
      </w:pPr>
      <w:r>
        <w:rPr>
          <w:rFonts w:eastAsia="SimSun"/>
          <w:lang w:val="en-US" w:eastAsia="zh-CN"/>
        </w:rPr>
        <w:tab/>
      </w:r>
      <w:r>
        <w:rPr>
          <w:rFonts w:eastAsia="SimSun" w:hint="eastAsia"/>
          <w:lang w:val="en-US" w:eastAsia="zh-CN"/>
        </w:rPr>
        <w:t>report-characteristics-empty,</w:t>
      </w:r>
    </w:p>
    <w:p w14:paraId="528E22B9" w14:textId="77777777" w:rsidR="00665CF6" w:rsidRDefault="00665CF6" w:rsidP="00665CF6">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31D6F43E" w14:textId="77777777" w:rsidR="00665CF6" w:rsidRDefault="00665CF6" w:rsidP="00665CF6">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1E64AA9E" w14:textId="2A18E581" w:rsidR="00665CF6" w:rsidRDefault="00665CF6" w:rsidP="00665CF6">
      <w:pPr>
        <w:pStyle w:val="PL"/>
        <w:rPr>
          <w:ins w:id="60" w:author="Huawei" w:date="2020-10-20T22:28:00Z"/>
          <w:rFonts w:eastAsia="SimSun"/>
          <w:lang w:val="en-US" w:eastAsia="zh-CN"/>
        </w:rPr>
      </w:pPr>
      <w:r>
        <w:rPr>
          <w:rFonts w:eastAsia="SimSun"/>
          <w:lang w:val="en-US" w:eastAsia="zh-CN"/>
        </w:rPr>
        <w:tab/>
      </w:r>
      <w:r>
        <w:rPr>
          <w:rFonts w:eastAsia="SimSun" w:hint="eastAsia"/>
          <w:lang w:val="en-US" w:eastAsia="zh-CN"/>
        </w:rPr>
        <w:t>measurement-not-supported-for-the-object</w:t>
      </w:r>
      <w:ins w:id="61" w:author="Huawei" w:date="2020-10-20T22:28:00Z">
        <w:r>
          <w:rPr>
            <w:rFonts w:eastAsia="SimSun"/>
            <w:lang w:val="en-US" w:eastAsia="zh-CN"/>
          </w:rPr>
          <w:t>,</w:t>
        </w:r>
      </w:ins>
    </w:p>
    <w:p w14:paraId="18293EBD" w14:textId="434C7EB1" w:rsidR="00665CF6" w:rsidDel="00665CF6" w:rsidRDefault="00665CF6" w:rsidP="00665CF6">
      <w:pPr>
        <w:pStyle w:val="PL"/>
        <w:rPr>
          <w:del w:id="62" w:author="Huawei" w:date="2020-10-20T22:29:00Z"/>
          <w:rFonts w:eastAsia="SimSun"/>
          <w:lang w:val="en-US" w:eastAsia="zh-CN"/>
        </w:rPr>
      </w:pPr>
      <w:ins w:id="63" w:author="Huawei" w:date="2020-10-20T22:28:00Z">
        <w:r>
          <w:rPr>
            <w:rFonts w:eastAsia="SimSun"/>
            <w:lang w:val="en-US" w:eastAsia="zh-CN"/>
          </w:rPr>
          <w:tab/>
          <w:t>unknown-gNB-</w:t>
        </w:r>
      </w:ins>
      <w:ins w:id="64" w:author="Huawei" w:date="2020-10-20T22:29:00Z">
        <w:r>
          <w:rPr>
            <w:rFonts w:eastAsia="SimSun"/>
            <w:lang w:val="en-US" w:eastAsia="zh-CN"/>
          </w:rPr>
          <w:t>DU-measurement-ID</w:t>
        </w:r>
      </w:ins>
    </w:p>
    <w:p w14:paraId="16F23CCD" w14:textId="77777777" w:rsidR="00665CF6" w:rsidRPr="00EA5FA7" w:rsidRDefault="00665CF6" w:rsidP="00665CF6">
      <w:pPr>
        <w:pStyle w:val="PL"/>
        <w:rPr>
          <w:noProof w:val="0"/>
        </w:rPr>
      </w:pPr>
    </w:p>
    <w:p w14:paraId="6613504C" w14:textId="77777777" w:rsidR="00665CF6" w:rsidRPr="00EA5FA7" w:rsidRDefault="00665CF6" w:rsidP="00665CF6">
      <w:pPr>
        <w:pStyle w:val="PL"/>
        <w:rPr>
          <w:noProof w:val="0"/>
        </w:rPr>
      </w:pPr>
      <w:r w:rsidRPr="00EA5FA7">
        <w:rPr>
          <w:noProof w:val="0"/>
        </w:rPr>
        <w:t>}</w:t>
      </w:r>
    </w:p>
    <w:p w14:paraId="0DFC6CEC" w14:textId="77777777" w:rsidR="00665CF6" w:rsidRPr="00EA5FA7" w:rsidRDefault="00665CF6" w:rsidP="00665CF6">
      <w:pPr>
        <w:pStyle w:val="PL"/>
        <w:rPr>
          <w:noProof w:val="0"/>
        </w:rPr>
      </w:pPr>
    </w:p>
    <w:p w14:paraId="27EB5022" w14:textId="77777777" w:rsidR="00665CF6" w:rsidRPr="00EA5FA7" w:rsidRDefault="00665CF6" w:rsidP="00665CF6">
      <w:pPr>
        <w:pStyle w:val="PL"/>
        <w:rPr>
          <w:noProof w:val="0"/>
        </w:rPr>
      </w:pPr>
      <w:r w:rsidRPr="00EA5FA7">
        <w:rPr>
          <w:noProof w:val="0"/>
        </w:rPr>
        <w:t>CauseTransport ::= ENUMERATED {</w:t>
      </w:r>
    </w:p>
    <w:p w14:paraId="096DFD40" w14:textId="77777777" w:rsidR="00665CF6" w:rsidRPr="00EA5FA7" w:rsidRDefault="00665CF6" w:rsidP="00665CF6">
      <w:pPr>
        <w:pStyle w:val="PL"/>
        <w:rPr>
          <w:rFonts w:eastAsia="SimSun"/>
        </w:rPr>
      </w:pPr>
      <w:r w:rsidRPr="00EA5FA7">
        <w:rPr>
          <w:noProof w:val="0"/>
        </w:rPr>
        <w:tab/>
        <w:t>unspecified,</w:t>
      </w:r>
    </w:p>
    <w:p w14:paraId="5B992C02" w14:textId="77777777" w:rsidR="00665CF6" w:rsidRPr="00EA5FA7" w:rsidRDefault="00665CF6" w:rsidP="00665CF6">
      <w:pPr>
        <w:pStyle w:val="PL"/>
        <w:rPr>
          <w:noProof w:val="0"/>
        </w:rPr>
      </w:pPr>
      <w:r w:rsidRPr="00EA5FA7">
        <w:rPr>
          <w:rFonts w:eastAsia="SimSun"/>
        </w:rPr>
        <w:tab/>
        <w:t>transport-resource-unavailable,</w:t>
      </w:r>
    </w:p>
    <w:p w14:paraId="1E3A2591" w14:textId="77777777" w:rsidR="00665CF6" w:rsidRDefault="00665CF6" w:rsidP="00665CF6">
      <w:pPr>
        <w:pStyle w:val="PL"/>
        <w:rPr>
          <w:noProof w:val="0"/>
        </w:rPr>
      </w:pPr>
      <w:r w:rsidRPr="00EA5FA7">
        <w:rPr>
          <w:noProof w:val="0"/>
        </w:rPr>
        <w:tab/>
        <w:t>...</w:t>
      </w:r>
      <w:r>
        <w:rPr>
          <w:noProof w:val="0"/>
        </w:rPr>
        <w:t>,</w:t>
      </w:r>
    </w:p>
    <w:p w14:paraId="37BFE12D" w14:textId="77777777" w:rsidR="00665CF6" w:rsidRDefault="00665CF6" w:rsidP="00665CF6">
      <w:pPr>
        <w:pStyle w:val="PL"/>
        <w:rPr>
          <w:noProof w:val="0"/>
        </w:rPr>
      </w:pPr>
      <w:r>
        <w:rPr>
          <w:noProof w:val="0"/>
        </w:rPr>
        <w:tab/>
        <w:t>unknown-TNL-address-for-IAB,</w:t>
      </w:r>
    </w:p>
    <w:p w14:paraId="572E4959" w14:textId="77777777" w:rsidR="00665CF6" w:rsidRPr="00EA5FA7" w:rsidRDefault="00665CF6" w:rsidP="00665CF6">
      <w:pPr>
        <w:pStyle w:val="PL"/>
        <w:rPr>
          <w:noProof w:val="0"/>
        </w:rPr>
      </w:pPr>
      <w:r>
        <w:rPr>
          <w:noProof w:val="0"/>
        </w:rPr>
        <w:tab/>
        <w:t>unknown-UP-TNL-information-for-IAB</w:t>
      </w:r>
    </w:p>
    <w:p w14:paraId="25C0B88B" w14:textId="77777777" w:rsidR="00665CF6" w:rsidRPr="00EA5FA7" w:rsidRDefault="00665CF6" w:rsidP="00665CF6">
      <w:pPr>
        <w:pStyle w:val="PL"/>
        <w:rPr>
          <w:noProof w:val="0"/>
        </w:rPr>
      </w:pPr>
      <w:r w:rsidRPr="00EA5FA7">
        <w:rPr>
          <w:noProof w:val="0"/>
        </w:rPr>
        <w:t>}</w:t>
      </w:r>
    </w:p>
    <w:p w14:paraId="6D7484D6" w14:textId="77777777" w:rsidR="00665CF6" w:rsidRPr="00EA5FA7" w:rsidRDefault="00665CF6" w:rsidP="00665CF6">
      <w:pPr>
        <w:pStyle w:val="PL"/>
        <w:rPr>
          <w:rFonts w:eastAsia="SimSun"/>
        </w:rPr>
      </w:pPr>
    </w:p>
    <w:p w14:paraId="5ECCB71E" w14:textId="77777777" w:rsidR="008A6071" w:rsidRDefault="008A6071" w:rsidP="008A6071">
      <w:pPr>
        <w:rPr>
          <w:noProof/>
        </w:rPr>
      </w:pPr>
    </w:p>
    <w:p w14:paraId="46522FEF" w14:textId="77777777" w:rsidR="005039C9" w:rsidRDefault="005039C9" w:rsidP="005039C9">
      <w:pPr>
        <w:pStyle w:val="FirstChange"/>
        <w:rPr>
          <w:noProof/>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2E1779" w14:textId="77777777" w:rsidR="00823B73" w:rsidRDefault="00823B73">
      <w:r>
        <w:separator/>
      </w:r>
    </w:p>
  </w:endnote>
  <w:endnote w:type="continuationSeparator" w:id="0">
    <w:p w14:paraId="0E134AB5" w14:textId="77777777" w:rsidR="00823B73" w:rsidRDefault="00823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98E35B" w14:textId="77777777" w:rsidR="00823B73" w:rsidRDefault="00823B73">
      <w:r>
        <w:separator/>
      </w:r>
    </w:p>
  </w:footnote>
  <w:footnote w:type="continuationSeparator" w:id="0">
    <w:p w14:paraId="30131409" w14:textId="77777777" w:rsidR="00823B73" w:rsidRDefault="00823B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C10AB" w:rsidRDefault="00CC10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9EC16" w14:textId="77777777" w:rsidR="00CC10AB" w:rsidRDefault="00CC10A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5C3CF" w14:textId="77777777" w:rsidR="00CC10AB" w:rsidRDefault="00CC10A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30BD0" w14:textId="77777777" w:rsidR="00CC10AB" w:rsidRDefault="00CC10AB">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CF4"/>
    <w:rsid w:val="00080B36"/>
    <w:rsid w:val="000A6394"/>
    <w:rsid w:val="000B7FED"/>
    <w:rsid w:val="000C038A"/>
    <w:rsid w:val="000C6450"/>
    <w:rsid w:val="000C6598"/>
    <w:rsid w:val="000D101F"/>
    <w:rsid w:val="000D44B3"/>
    <w:rsid w:val="00145D43"/>
    <w:rsid w:val="00166DED"/>
    <w:rsid w:val="00182004"/>
    <w:rsid w:val="00192C46"/>
    <w:rsid w:val="001A08B3"/>
    <w:rsid w:val="001A7B60"/>
    <w:rsid w:val="001B52F0"/>
    <w:rsid w:val="001B7A65"/>
    <w:rsid w:val="001E41F3"/>
    <w:rsid w:val="00216059"/>
    <w:rsid w:val="0026004D"/>
    <w:rsid w:val="002627F2"/>
    <w:rsid w:val="002640DD"/>
    <w:rsid w:val="00275D12"/>
    <w:rsid w:val="00284FEB"/>
    <w:rsid w:val="002860C4"/>
    <w:rsid w:val="00294497"/>
    <w:rsid w:val="002B5741"/>
    <w:rsid w:val="002C1DDE"/>
    <w:rsid w:val="002E472E"/>
    <w:rsid w:val="00305409"/>
    <w:rsid w:val="003459BB"/>
    <w:rsid w:val="003609EF"/>
    <w:rsid w:val="0036231A"/>
    <w:rsid w:val="00374DD4"/>
    <w:rsid w:val="003E1A36"/>
    <w:rsid w:val="00410371"/>
    <w:rsid w:val="004242F1"/>
    <w:rsid w:val="00461C83"/>
    <w:rsid w:val="0048288E"/>
    <w:rsid w:val="00490B21"/>
    <w:rsid w:val="004A4766"/>
    <w:rsid w:val="004B0E6A"/>
    <w:rsid w:val="004B75B7"/>
    <w:rsid w:val="005039C9"/>
    <w:rsid w:val="0051580D"/>
    <w:rsid w:val="00524E77"/>
    <w:rsid w:val="00547111"/>
    <w:rsid w:val="00563E21"/>
    <w:rsid w:val="00592D74"/>
    <w:rsid w:val="005C42FE"/>
    <w:rsid w:val="005E2C44"/>
    <w:rsid w:val="00621188"/>
    <w:rsid w:val="006257ED"/>
    <w:rsid w:val="00665C47"/>
    <w:rsid w:val="00665CF6"/>
    <w:rsid w:val="00695808"/>
    <w:rsid w:val="006B46FB"/>
    <w:rsid w:val="006E21FB"/>
    <w:rsid w:val="00792342"/>
    <w:rsid w:val="007977A8"/>
    <w:rsid w:val="007B4F23"/>
    <w:rsid w:val="007B512A"/>
    <w:rsid w:val="007B59C0"/>
    <w:rsid w:val="007C2097"/>
    <w:rsid w:val="007D6A07"/>
    <w:rsid w:val="007F30C2"/>
    <w:rsid w:val="007F7259"/>
    <w:rsid w:val="008040A8"/>
    <w:rsid w:val="008108D5"/>
    <w:rsid w:val="00823B73"/>
    <w:rsid w:val="008270DE"/>
    <w:rsid w:val="008279FA"/>
    <w:rsid w:val="008626E7"/>
    <w:rsid w:val="00870EE7"/>
    <w:rsid w:val="008863B9"/>
    <w:rsid w:val="008A45A6"/>
    <w:rsid w:val="008A6071"/>
    <w:rsid w:val="008B3FE5"/>
    <w:rsid w:val="008E5D47"/>
    <w:rsid w:val="008F3789"/>
    <w:rsid w:val="008F686C"/>
    <w:rsid w:val="009148DE"/>
    <w:rsid w:val="00917C17"/>
    <w:rsid w:val="00941E30"/>
    <w:rsid w:val="009777D9"/>
    <w:rsid w:val="00991B88"/>
    <w:rsid w:val="009A5753"/>
    <w:rsid w:val="009A579D"/>
    <w:rsid w:val="009E3297"/>
    <w:rsid w:val="009F734F"/>
    <w:rsid w:val="00A00266"/>
    <w:rsid w:val="00A246B6"/>
    <w:rsid w:val="00A255DB"/>
    <w:rsid w:val="00A47E70"/>
    <w:rsid w:val="00A50CF0"/>
    <w:rsid w:val="00A7671C"/>
    <w:rsid w:val="00A92CA9"/>
    <w:rsid w:val="00AA2CBC"/>
    <w:rsid w:val="00AC1BBF"/>
    <w:rsid w:val="00AC5820"/>
    <w:rsid w:val="00AD1CD8"/>
    <w:rsid w:val="00B22F7F"/>
    <w:rsid w:val="00B258BB"/>
    <w:rsid w:val="00B44E3A"/>
    <w:rsid w:val="00B67B97"/>
    <w:rsid w:val="00B968C8"/>
    <w:rsid w:val="00BA3EC5"/>
    <w:rsid w:val="00BA51D9"/>
    <w:rsid w:val="00BB1879"/>
    <w:rsid w:val="00BB5DFC"/>
    <w:rsid w:val="00BC338B"/>
    <w:rsid w:val="00BD279D"/>
    <w:rsid w:val="00BD6BB8"/>
    <w:rsid w:val="00C01B88"/>
    <w:rsid w:val="00C058BA"/>
    <w:rsid w:val="00C66BA2"/>
    <w:rsid w:val="00C7651A"/>
    <w:rsid w:val="00C80180"/>
    <w:rsid w:val="00C95985"/>
    <w:rsid w:val="00CC0A7D"/>
    <w:rsid w:val="00CC106E"/>
    <w:rsid w:val="00CC10AB"/>
    <w:rsid w:val="00CC3A5A"/>
    <w:rsid w:val="00CC5026"/>
    <w:rsid w:val="00CC68D0"/>
    <w:rsid w:val="00D00E2B"/>
    <w:rsid w:val="00D03F9A"/>
    <w:rsid w:val="00D06D51"/>
    <w:rsid w:val="00D24991"/>
    <w:rsid w:val="00D50255"/>
    <w:rsid w:val="00D66520"/>
    <w:rsid w:val="00DA2893"/>
    <w:rsid w:val="00DB2694"/>
    <w:rsid w:val="00DE34CF"/>
    <w:rsid w:val="00E13F3D"/>
    <w:rsid w:val="00E34898"/>
    <w:rsid w:val="00E81A48"/>
    <w:rsid w:val="00EB09B7"/>
    <w:rsid w:val="00EE7D7C"/>
    <w:rsid w:val="00F25D98"/>
    <w:rsid w:val="00F300FB"/>
    <w:rsid w:val="00F3458A"/>
    <w:rsid w:val="00F87869"/>
    <w:rsid w:val="00F9585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8A6071"/>
    <w:pPr>
      <w:jc w:val="center"/>
    </w:pPr>
    <w:rPr>
      <w:rFonts w:eastAsia="SimSun"/>
      <w:color w:val="FF0000"/>
    </w:rPr>
  </w:style>
  <w:style w:type="character" w:customStyle="1" w:styleId="TALChar">
    <w:name w:val="TAL Char"/>
    <w:link w:val="TAL"/>
    <w:qFormat/>
    <w:rsid w:val="008A6071"/>
    <w:rPr>
      <w:rFonts w:ascii="Arial" w:hAnsi="Arial"/>
      <w:sz w:val="18"/>
      <w:lang w:val="en-GB" w:eastAsia="en-US"/>
    </w:rPr>
  </w:style>
  <w:style w:type="character" w:customStyle="1" w:styleId="TAHChar">
    <w:name w:val="TAH Char"/>
    <w:link w:val="TAH"/>
    <w:qFormat/>
    <w:rsid w:val="008A6071"/>
    <w:rPr>
      <w:rFonts w:ascii="Arial" w:hAnsi="Arial"/>
      <w:b/>
      <w:sz w:val="18"/>
      <w:lang w:val="en-GB" w:eastAsia="en-US"/>
    </w:rPr>
  </w:style>
  <w:style w:type="character" w:customStyle="1" w:styleId="PLChar">
    <w:name w:val="PL Char"/>
    <w:link w:val="PL"/>
    <w:qFormat/>
    <w:rsid w:val="008A6071"/>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A6071"/>
    <w:rPr>
      <w:rFonts w:ascii="Arial" w:hAnsi="Arial"/>
      <w:b/>
      <w:noProof/>
      <w:sz w:val="18"/>
      <w:lang w:val="en-GB" w:eastAsia="en-US"/>
    </w:rPr>
  </w:style>
  <w:style w:type="character" w:customStyle="1" w:styleId="THChar">
    <w:name w:val="TH Char"/>
    <w:link w:val="TH"/>
    <w:qFormat/>
    <w:rsid w:val="00E81A48"/>
    <w:rPr>
      <w:rFonts w:ascii="Arial" w:hAnsi="Arial"/>
      <w:b/>
      <w:lang w:val="en-GB" w:eastAsia="en-US"/>
    </w:rPr>
  </w:style>
  <w:style w:type="character" w:customStyle="1" w:styleId="TFChar1">
    <w:name w:val="TF Char1"/>
    <w:link w:val="TF"/>
    <w:rsid w:val="00E81A48"/>
    <w:rPr>
      <w:rFonts w:ascii="Arial" w:hAnsi="Arial"/>
      <w:b/>
      <w:lang w:val="en-GB" w:eastAsia="en-US"/>
    </w:rPr>
  </w:style>
  <w:style w:type="character" w:customStyle="1" w:styleId="TACChar">
    <w:name w:val="TAC Char"/>
    <w:link w:val="TAC"/>
    <w:rsid w:val="00294497"/>
    <w:rPr>
      <w:rFonts w:ascii="Arial" w:hAnsi="Arial"/>
      <w:sz w:val="18"/>
      <w:lang w:val="en-GB" w:eastAsia="en-US"/>
    </w:rPr>
  </w:style>
  <w:style w:type="character" w:customStyle="1" w:styleId="B1Char">
    <w:name w:val="B1 Char"/>
    <w:link w:val="B1"/>
    <w:qFormat/>
    <w:rsid w:val="00B22F7F"/>
    <w:rPr>
      <w:rFonts w:ascii="Times New Roman" w:hAnsi="Times New Roman"/>
      <w:lang w:val="en-GB" w:eastAsia="en-US"/>
    </w:rPr>
  </w:style>
  <w:style w:type="character" w:customStyle="1" w:styleId="TFChar">
    <w:name w:val="TF Char"/>
    <w:qFormat/>
    <w:rsid w:val="00B22F7F"/>
    <w:rPr>
      <w:rFonts w:ascii="Arial" w:hAnsi="Arial"/>
      <w:b/>
    </w:rPr>
  </w:style>
  <w:style w:type="character" w:customStyle="1" w:styleId="CRCoverPageZchn">
    <w:name w:val="CR Cover Page Zchn"/>
    <w:link w:val="CRCoverPage"/>
    <w:rsid w:val="0048288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8663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0DE2AD-5F81-44FE-86F5-6B2834B56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7</Pages>
  <Words>2441</Words>
  <Characters>13916</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2020-10-20T13:58:00Z</dcterms:created>
  <dcterms:modified xsi:type="dcterms:W3CDTF">2020-11-03T07:31:00Z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(3)C7oK/G4vIgSwTp94+rR3sZy7b5pXBvzaRp2IyhDNmHfm9vykJ+tpqm/w0PwcdFy9kYnteOtu
xcOT/AnbqfF9ck+dZ6T7palSLIdUqzvP/gkp8YQmoTWX29CoxeewC3QT+PqxwPYbklM2E7Ub
BEfXLC+5XvlV+PpZXpuzcQZ89RtcR/faGlQP+81+3QojLOdrrofdzoZGFKVnERAqGQuRvMdZ
AjDllF2/JuudVh6tSi</vt:lpwstr>
  </property>
  <property fmtid="{D5CDD505-2E9C-101B-9397-08002B2CF9AE}" pid="22" name="_2015_ms_pID_7253431">
    <vt:lpwstr>gF/zpiv9zk2Dzfldx4vCgi4/UfBc5LBRIb+lg7qBz7W5cScTJLYor7
KuRR6RQt+YWDbw4Xm8uMJaugZNpNlPHM2pE8ITZ0QDvX4kBZkWTzDo+Bt4P/HgMBcG1qL501
mHJFx/BnzTS+96yVJwRs6n6toYli4B7xhY9/vpJuZkgNLYu995gusXq6HcZSY4OR3+GD7cM7
g5CWGjcgv6KvFZM/idD74WYHjOL6CmEdv7yO</vt:lpwstr>
  </property>
  <property fmtid="{D5CDD505-2E9C-101B-9397-08002B2CF9AE}" pid="23" name="_2015_ms_pID_7253432">
    <vt:lpwstr>dpn/CaV45ZtFNTmVfR5dpeY=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1602991693</vt:lpwstr>
  </property>
</Properties>
</file>